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09FF0" w14:textId="5D7B2DE8" w:rsidR="0051684F" w:rsidRDefault="0051684F" w:rsidP="0051684F">
      <w:pPr>
        <w:pStyle w:val="CRCoverPage"/>
        <w:tabs>
          <w:tab w:val="right" w:pos="9639"/>
        </w:tabs>
        <w:spacing w:after="0"/>
        <w:rPr>
          <w:b/>
          <w:i/>
          <w:noProof/>
          <w:sz w:val="28"/>
        </w:rPr>
      </w:pPr>
      <w:r>
        <w:rPr>
          <w:b/>
          <w:noProof/>
          <w:sz w:val="24"/>
        </w:rPr>
        <w:t>3GPP TSG-</w:t>
      </w:r>
      <w:r w:rsidR="00352473">
        <w:fldChar w:fldCharType="begin"/>
      </w:r>
      <w:r w:rsidR="00352473">
        <w:instrText xml:space="preserve"> DOCPROPERTY  TSG/WGRef  \* MERGEFORMAT </w:instrText>
      </w:r>
      <w:r w:rsidR="00352473">
        <w:fldChar w:fldCharType="separate"/>
      </w:r>
      <w:r>
        <w:rPr>
          <w:b/>
          <w:noProof/>
          <w:sz w:val="24"/>
        </w:rPr>
        <w:t>RAN4</w:t>
      </w:r>
      <w:r w:rsidR="00352473">
        <w:rPr>
          <w:b/>
          <w:noProof/>
          <w:sz w:val="24"/>
        </w:rPr>
        <w:fldChar w:fldCharType="end"/>
      </w:r>
      <w:r>
        <w:rPr>
          <w:b/>
          <w:noProof/>
          <w:sz w:val="24"/>
        </w:rPr>
        <w:t xml:space="preserve"> Meeting #</w:t>
      </w:r>
      <w:r w:rsidR="00352473">
        <w:fldChar w:fldCharType="begin"/>
      </w:r>
      <w:r w:rsidR="00352473">
        <w:instrText xml:space="preserve"> DOCPROPERTY  MtgSeq  \* MERGEFORMAT </w:instrText>
      </w:r>
      <w:r w:rsidR="00352473">
        <w:fldChar w:fldCharType="separate"/>
      </w:r>
      <w:r w:rsidRPr="00EB09B7">
        <w:rPr>
          <w:b/>
          <w:noProof/>
          <w:sz w:val="24"/>
        </w:rPr>
        <w:t>98</w:t>
      </w:r>
      <w:r w:rsidR="00352473">
        <w:rPr>
          <w:b/>
          <w:noProof/>
          <w:sz w:val="24"/>
        </w:rPr>
        <w:fldChar w:fldCharType="end"/>
      </w:r>
      <w:r w:rsidR="005A169C">
        <w:rPr>
          <w:b/>
          <w:noProof/>
          <w:sz w:val="24"/>
        </w:rPr>
        <w:t>bis</w:t>
      </w:r>
      <w:r w:rsidR="00352473">
        <w:fldChar w:fldCharType="begin"/>
      </w:r>
      <w:r w:rsidR="00352473">
        <w:instrText xml:space="preserve"> DOCPROPERTY  MtgTitle  \* MERGEFORMAT </w:instrText>
      </w:r>
      <w:r w:rsidR="00352473">
        <w:fldChar w:fldCharType="separate"/>
      </w:r>
      <w:r>
        <w:rPr>
          <w:b/>
          <w:noProof/>
          <w:sz w:val="24"/>
        </w:rPr>
        <w:t>-e</w:t>
      </w:r>
      <w:r w:rsidR="00352473">
        <w:rPr>
          <w:b/>
          <w:noProof/>
          <w:sz w:val="24"/>
        </w:rPr>
        <w:fldChar w:fldCharType="end"/>
      </w:r>
      <w:r>
        <w:rPr>
          <w:b/>
          <w:i/>
          <w:noProof/>
          <w:sz w:val="28"/>
        </w:rPr>
        <w:tab/>
      </w:r>
      <w:r w:rsidR="00352473">
        <w:fldChar w:fldCharType="begin"/>
      </w:r>
      <w:r w:rsidR="00352473">
        <w:instrText xml:space="preserve"> DOCPROPERTY  Tdoc#  \* MERGEFORMAT </w:instrText>
      </w:r>
      <w:r w:rsidR="00352473">
        <w:fldChar w:fldCharType="separate"/>
      </w:r>
      <w:r w:rsidR="00A60C7E" w:rsidRPr="00A60C7E">
        <w:rPr>
          <w:b/>
          <w:i/>
          <w:noProof/>
          <w:sz w:val="28"/>
        </w:rPr>
        <w:t>R4-2104713</w:t>
      </w:r>
      <w:r w:rsidR="00352473">
        <w:rPr>
          <w:b/>
          <w:i/>
          <w:noProof/>
          <w:sz w:val="28"/>
        </w:rPr>
        <w:fldChar w:fldCharType="end"/>
      </w:r>
    </w:p>
    <w:p w14:paraId="04F475E9" w14:textId="1279DBF6" w:rsidR="0051684F" w:rsidRDefault="00352473" w:rsidP="0051684F">
      <w:pPr>
        <w:pStyle w:val="CRCoverPage"/>
        <w:outlineLvl w:val="0"/>
        <w:rPr>
          <w:b/>
          <w:noProof/>
          <w:sz w:val="24"/>
        </w:rPr>
      </w:pPr>
      <w:r>
        <w:fldChar w:fldCharType="begin"/>
      </w:r>
      <w:r>
        <w:instrText xml:space="preserve"> DOCPROPERTY  Location  \* MERGEFORMAT </w:instrText>
      </w:r>
      <w:r>
        <w:fldChar w:fldCharType="separate"/>
      </w:r>
      <w:r w:rsidR="0051684F" w:rsidRPr="00BA51D9">
        <w:rPr>
          <w:b/>
          <w:noProof/>
          <w:sz w:val="24"/>
        </w:rPr>
        <w:t>Online</w:t>
      </w:r>
      <w:r>
        <w:rPr>
          <w:b/>
          <w:noProof/>
          <w:sz w:val="24"/>
        </w:rPr>
        <w:fldChar w:fldCharType="end"/>
      </w:r>
      <w:r w:rsidR="0051684F">
        <w:rPr>
          <w:b/>
          <w:noProof/>
          <w:sz w:val="24"/>
        </w:rPr>
        <w:t xml:space="preserve">, </w:t>
      </w:r>
      <w:r w:rsidR="0051684F">
        <w:fldChar w:fldCharType="begin"/>
      </w:r>
      <w:r w:rsidR="0051684F">
        <w:instrText xml:space="preserve"> DOCPROPERTY  Country  \* MERGEFORMAT </w:instrText>
      </w:r>
      <w:r w:rsidR="0051684F">
        <w:fldChar w:fldCharType="end"/>
      </w:r>
      <w:r w:rsidR="0051684F">
        <w:rPr>
          <w:b/>
          <w:noProof/>
          <w:sz w:val="24"/>
        </w:rPr>
        <w:t xml:space="preserve">, </w:t>
      </w:r>
      <w:r>
        <w:fldChar w:fldCharType="begin"/>
      </w:r>
      <w:r>
        <w:instrText xml:space="preserve"> DOCPROPERTY  StartDate  \* MERGEFORMAT </w:instrText>
      </w:r>
      <w:r>
        <w:fldChar w:fldCharType="separate"/>
      </w:r>
      <w:r w:rsidR="005A169C">
        <w:rPr>
          <w:b/>
          <w:noProof/>
          <w:sz w:val="24"/>
        </w:rPr>
        <w:t>12</w:t>
      </w:r>
      <w:r w:rsidR="0051684F" w:rsidRPr="00BA51D9">
        <w:rPr>
          <w:b/>
          <w:noProof/>
          <w:sz w:val="24"/>
        </w:rPr>
        <w:t>th</w:t>
      </w:r>
      <w:r>
        <w:rPr>
          <w:b/>
          <w:noProof/>
          <w:sz w:val="24"/>
        </w:rPr>
        <w:fldChar w:fldCharType="end"/>
      </w:r>
      <w:r w:rsidR="0051684F">
        <w:rPr>
          <w:b/>
          <w:noProof/>
          <w:sz w:val="24"/>
        </w:rPr>
        <w:t xml:space="preserve"> - </w:t>
      </w:r>
      <w:r>
        <w:fldChar w:fldCharType="begin"/>
      </w:r>
      <w:r>
        <w:instrText xml:space="preserve"> DOCPROPERTY  EndDate  \* MERGEFORMAT </w:instrText>
      </w:r>
      <w:r>
        <w:fldChar w:fldCharType="separate"/>
      </w:r>
      <w:r w:rsidR="005A169C">
        <w:rPr>
          <w:b/>
          <w:noProof/>
          <w:sz w:val="24"/>
        </w:rPr>
        <w:t>20</w:t>
      </w:r>
      <w:r w:rsidR="0051684F" w:rsidRPr="00BA51D9">
        <w:rPr>
          <w:b/>
          <w:noProof/>
          <w:sz w:val="24"/>
        </w:rPr>
        <w:t xml:space="preserve">th </w:t>
      </w:r>
      <w:r w:rsidR="005A169C">
        <w:rPr>
          <w:b/>
          <w:noProof/>
          <w:sz w:val="24"/>
        </w:rPr>
        <w:t>April</w:t>
      </w:r>
      <w:r w:rsidR="0051684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5A169C">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5A169C">
            <w:pPr>
              <w:pStyle w:val="CRCoverPage"/>
              <w:spacing w:after="0"/>
              <w:jc w:val="right"/>
              <w:rPr>
                <w:i/>
                <w:noProof/>
              </w:rPr>
            </w:pPr>
            <w:r>
              <w:rPr>
                <w:i/>
                <w:noProof/>
                <w:sz w:val="14"/>
              </w:rPr>
              <w:t>CR-Form-v12.1</w:t>
            </w:r>
          </w:p>
        </w:tc>
      </w:tr>
      <w:tr w:rsidR="0051684F" w14:paraId="4BE1F553" w14:textId="77777777" w:rsidTr="005A169C">
        <w:tc>
          <w:tcPr>
            <w:tcW w:w="9641" w:type="dxa"/>
            <w:gridSpan w:val="9"/>
            <w:tcBorders>
              <w:left w:val="single" w:sz="4" w:space="0" w:color="auto"/>
              <w:right w:val="single" w:sz="4" w:space="0" w:color="auto"/>
            </w:tcBorders>
          </w:tcPr>
          <w:p w14:paraId="68F9A2A8" w14:textId="77777777" w:rsidR="0051684F" w:rsidRDefault="0051684F" w:rsidP="005A169C">
            <w:pPr>
              <w:pStyle w:val="CRCoverPage"/>
              <w:spacing w:after="0"/>
              <w:jc w:val="center"/>
              <w:rPr>
                <w:noProof/>
              </w:rPr>
            </w:pPr>
            <w:r>
              <w:rPr>
                <w:b/>
                <w:noProof/>
                <w:sz w:val="32"/>
              </w:rPr>
              <w:t>CHANGE REQUEST</w:t>
            </w:r>
          </w:p>
        </w:tc>
      </w:tr>
      <w:tr w:rsidR="0051684F" w14:paraId="67AAAB1D" w14:textId="77777777" w:rsidTr="005A169C">
        <w:tc>
          <w:tcPr>
            <w:tcW w:w="9641" w:type="dxa"/>
            <w:gridSpan w:val="9"/>
            <w:tcBorders>
              <w:left w:val="single" w:sz="4" w:space="0" w:color="auto"/>
              <w:right w:val="single" w:sz="4" w:space="0" w:color="auto"/>
            </w:tcBorders>
          </w:tcPr>
          <w:p w14:paraId="368D5961" w14:textId="77777777" w:rsidR="0051684F" w:rsidRDefault="0051684F" w:rsidP="005A169C">
            <w:pPr>
              <w:pStyle w:val="CRCoverPage"/>
              <w:spacing w:after="0"/>
              <w:rPr>
                <w:noProof/>
                <w:sz w:val="8"/>
                <w:szCs w:val="8"/>
              </w:rPr>
            </w:pPr>
          </w:p>
        </w:tc>
      </w:tr>
      <w:tr w:rsidR="0051684F" w14:paraId="06F1B157" w14:textId="77777777" w:rsidTr="005A169C">
        <w:tc>
          <w:tcPr>
            <w:tcW w:w="142" w:type="dxa"/>
            <w:tcBorders>
              <w:left w:val="single" w:sz="4" w:space="0" w:color="auto"/>
            </w:tcBorders>
          </w:tcPr>
          <w:p w14:paraId="19735F50" w14:textId="77777777" w:rsidR="0051684F" w:rsidRDefault="0051684F" w:rsidP="005A169C">
            <w:pPr>
              <w:pStyle w:val="CRCoverPage"/>
              <w:spacing w:after="0"/>
              <w:jc w:val="right"/>
              <w:rPr>
                <w:noProof/>
              </w:rPr>
            </w:pPr>
          </w:p>
        </w:tc>
        <w:tc>
          <w:tcPr>
            <w:tcW w:w="1559" w:type="dxa"/>
            <w:shd w:val="pct30" w:color="FFFF00" w:fill="auto"/>
          </w:tcPr>
          <w:p w14:paraId="7A1C497D" w14:textId="77777777" w:rsidR="0051684F" w:rsidRPr="00410371" w:rsidRDefault="00352473" w:rsidP="005A169C">
            <w:pPr>
              <w:pStyle w:val="CRCoverPage"/>
              <w:spacing w:after="0"/>
              <w:jc w:val="right"/>
              <w:rPr>
                <w:b/>
                <w:noProof/>
                <w:sz w:val="28"/>
              </w:rPr>
            </w:pPr>
            <w:r>
              <w:fldChar w:fldCharType="begin"/>
            </w:r>
            <w:r>
              <w:instrText xml:space="preserve"> DOCPROPERTY  Spec#  \* MERGEFORMAT </w:instrText>
            </w:r>
            <w:r>
              <w:fldChar w:fldCharType="separate"/>
            </w:r>
            <w:r w:rsidR="0051684F" w:rsidRPr="00410371">
              <w:rPr>
                <w:b/>
                <w:noProof/>
                <w:sz w:val="28"/>
              </w:rPr>
              <w:t>38.101-2</w:t>
            </w:r>
            <w:r>
              <w:rPr>
                <w:b/>
                <w:noProof/>
                <w:sz w:val="28"/>
              </w:rPr>
              <w:fldChar w:fldCharType="end"/>
            </w:r>
          </w:p>
        </w:tc>
        <w:tc>
          <w:tcPr>
            <w:tcW w:w="709" w:type="dxa"/>
          </w:tcPr>
          <w:p w14:paraId="2A3C40EA" w14:textId="77777777" w:rsidR="0051684F" w:rsidRDefault="0051684F" w:rsidP="005A169C">
            <w:pPr>
              <w:pStyle w:val="CRCoverPage"/>
              <w:spacing w:after="0"/>
              <w:jc w:val="center"/>
              <w:rPr>
                <w:noProof/>
              </w:rPr>
            </w:pPr>
            <w:r>
              <w:rPr>
                <w:b/>
                <w:noProof/>
                <w:sz w:val="28"/>
              </w:rPr>
              <w:t>CR</w:t>
            </w:r>
          </w:p>
        </w:tc>
        <w:tc>
          <w:tcPr>
            <w:tcW w:w="1276" w:type="dxa"/>
            <w:shd w:val="pct30" w:color="FFFF00" w:fill="auto"/>
          </w:tcPr>
          <w:p w14:paraId="64931843" w14:textId="20676DE4" w:rsidR="0051684F" w:rsidRPr="00410371" w:rsidRDefault="0051684F" w:rsidP="005A169C">
            <w:pPr>
              <w:pStyle w:val="CRCoverPage"/>
              <w:spacing w:after="0"/>
              <w:rPr>
                <w:noProof/>
              </w:rPr>
            </w:pPr>
          </w:p>
        </w:tc>
        <w:tc>
          <w:tcPr>
            <w:tcW w:w="709" w:type="dxa"/>
          </w:tcPr>
          <w:p w14:paraId="7A16B893" w14:textId="77777777" w:rsidR="0051684F" w:rsidRDefault="0051684F" w:rsidP="005A169C">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3AEF8FCE" w:rsidR="0051684F" w:rsidRPr="00342282" w:rsidRDefault="0051684F" w:rsidP="005A169C">
            <w:pPr>
              <w:pStyle w:val="CRCoverPage"/>
              <w:spacing w:after="0"/>
              <w:jc w:val="center"/>
              <w:rPr>
                <w:b/>
                <w:bCs/>
                <w:noProof/>
                <w:sz w:val="28"/>
                <w:szCs w:val="28"/>
              </w:rPr>
            </w:pPr>
          </w:p>
        </w:tc>
        <w:tc>
          <w:tcPr>
            <w:tcW w:w="2410" w:type="dxa"/>
          </w:tcPr>
          <w:p w14:paraId="1173E7A1" w14:textId="77777777" w:rsidR="0051684F" w:rsidRDefault="0051684F" w:rsidP="005A16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3778627F" w:rsidR="0051684F" w:rsidRPr="00410371" w:rsidRDefault="00352473" w:rsidP="005A169C">
            <w:pPr>
              <w:pStyle w:val="CRCoverPage"/>
              <w:spacing w:after="0"/>
              <w:jc w:val="center"/>
              <w:rPr>
                <w:noProof/>
                <w:sz w:val="28"/>
              </w:rPr>
            </w:pPr>
            <w:r>
              <w:fldChar w:fldCharType="begin"/>
            </w:r>
            <w:r>
              <w:instrText xml:space="preserve"> DOCPROPERTY  Version  \* MERGEFORMAT </w:instrText>
            </w:r>
            <w:r>
              <w:fldChar w:fldCharType="separate"/>
            </w:r>
            <w:r w:rsidR="0051684F" w:rsidRPr="00410371">
              <w:rPr>
                <w:b/>
                <w:noProof/>
                <w:sz w:val="28"/>
              </w:rPr>
              <w:t>17.</w:t>
            </w:r>
            <w:r w:rsidR="005A169C">
              <w:rPr>
                <w:b/>
                <w:noProof/>
                <w:sz w:val="28"/>
              </w:rPr>
              <w:t>1</w:t>
            </w:r>
            <w:r w:rsidR="0051684F" w:rsidRPr="00410371">
              <w:rPr>
                <w:b/>
                <w:noProof/>
                <w:sz w:val="28"/>
              </w:rPr>
              <w:t>.0</w:t>
            </w:r>
            <w:r>
              <w:rPr>
                <w:b/>
                <w:noProof/>
                <w:sz w:val="28"/>
              </w:rPr>
              <w:fldChar w:fldCharType="end"/>
            </w:r>
          </w:p>
        </w:tc>
        <w:tc>
          <w:tcPr>
            <w:tcW w:w="143" w:type="dxa"/>
            <w:tcBorders>
              <w:right w:val="single" w:sz="4" w:space="0" w:color="auto"/>
            </w:tcBorders>
          </w:tcPr>
          <w:p w14:paraId="10C594FF" w14:textId="77777777" w:rsidR="0051684F" w:rsidRDefault="0051684F" w:rsidP="005A169C">
            <w:pPr>
              <w:pStyle w:val="CRCoverPage"/>
              <w:spacing w:after="0"/>
              <w:rPr>
                <w:noProof/>
              </w:rPr>
            </w:pPr>
          </w:p>
        </w:tc>
      </w:tr>
      <w:tr w:rsidR="0051684F" w14:paraId="359873F1" w14:textId="77777777" w:rsidTr="005A169C">
        <w:tc>
          <w:tcPr>
            <w:tcW w:w="9641" w:type="dxa"/>
            <w:gridSpan w:val="9"/>
            <w:tcBorders>
              <w:left w:val="single" w:sz="4" w:space="0" w:color="auto"/>
              <w:right w:val="single" w:sz="4" w:space="0" w:color="auto"/>
            </w:tcBorders>
          </w:tcPr>
          <w:p w14:paraId="012CFAA6" w14:textId="77777777" w:rsidR="0051684F" w:rsidRDefault="0051684F" w:rsidP="005A169C">
            <w:pPr>
              <w:pStyle w:val="CRCoverPage"/>
              <w:spacing w:after="0"/>
              <w:rPr>
                <w:noProof/>
              </w:rPr>
            </w:pPr>
          </w:p>
        </w:tc>
      </w:tr>
      <w:tr w:rsidR="0051684F" w14:paraId="2FD557B5" w14:textId="77777777" w:rsidTr="005A169C">
        <w:tc>
          <w:tcPr>
            <w:tcW w:w="9641" w:type="dxa"/>
            <w:gridSpan w:val="9"/>
            <w:tcBorders>
              <w:top w:val="single" w:sz="4" w:space="0" w:color="auto"/>
            </w:tcBorders>
          </w:tcPr>
          <w:p w14:paraId="34A4C2E3" w14:textId="77777777" w:rsidR="0051684F" w:rsidRPr="00F25D98" w:rsidRDefault="0051684F" w:rsidP="005A16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5A169C">
        <w:tc>
          <w:tcPr>
            <w:tcW w:w="9641" w:type="dxa"/>
            <w:gridSpan w:val="9"/>
          </w:tcPr>
          <w:p w14:paraId="26927B0B" w14:textId="77777777" w:rsidR="0051684F" w:rsidRDefault="0051684F" w:rsidP="005A169C">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5A169C">
        <w:tc>
          <w:tcPr>
            <w:tcW w:w="2835" w:type="dxa"/>
          </w:tcPr>
          <w:p w14:paraId="4FC20D6D" w14:textId="77777777" w:rsidR="0051684F" w:rsidRDefault="0051684F" w:rsidP="005A169C">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5A16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5A169C">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5A16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5A169C">
            <w:pPr>
              <w:pStyle w:val="CRCoverPage"/>
              <w:spacing w:after="0"/>
              <w:jc w:val="center"/>
              <w:rPr>
                <w:b/>
                <w:caps/>
                <w:noProof/>
              </w:rPr>
            </w:pPr>
            <w:r>
              <w:rPr>
                <w:b/>
                <w:caps/>
                <w:noProof/>
              </w:rPr>
              <w:t>X</w:t>
            </w:r>
          </w:p>
        </w:tc>
        <w:tc>
          <w:tcPr>
            <w:tcW w:w="2126" w:type="dxa"/>
          </w:tcPr>
          <w:p w14:paraId="7AB45EF5" w14:textId="77777777" w:rsidR="0051684F" w:rsidRDefault="0051684F" w:rsidP="005A16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5A169C">
            <w:pPr>
              <w:pStyle w:val="CRCoverPage"/>
              <w:spacing w:after="0"/>
              <w:jc w:val="center"/>
              <w:rPr>
                <w:b/>
                <w:caps/>
                <w:noProof/>
              </w:rPr>
            </w:pPr>
          </w:p>
        </w:tc>
        <w:tc>
          <w:tcPr>
            <w:tcW w:w="1418" w:type="dxa"/>
            <w:tcBorders>
              <w:left w:val="nil"/>
            </w:tcBorders>
          </w:tcPr>
          <w:p w14:paraId="7CA8F628" w14:textId="77777777" w:rsidR="0051684F" w:rsidRDefault="0051684F" w:rsidP="005A16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5A169C">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5A169C">
        <w:tc>
          <w:tcPr>
            <w:tcW w:w="9640" w:type="dxa"/>
            <w:gridSpan w:val="11"/>
          </w:tcPr>
          <w:p w14:paraId="2BEDE8FB" w14:textId="77777777" w:rsidR="0051684F" w:rsidRDefault="0051684F" w:rsidP="005A169C">
            <w:pPr>
              <w:pStyle w:val="CRCoverPage"/>
              <w:spacing w:after="0"/>
              <w:rPr>
                <w:noProof/>
                <w:sz w:val="8"/>
                <w:szCs w:val="8"/>
              </w:rPr>
            </w:pPr>
          </w:p>
        </w:tc>
      </w:tr>
      <w:tr w:rsidR="0051684F" w14:paraId="6B09D9B8" w14:textId="77777777" w:rsidTr="005A169C">
        <w:tc>
          <w:tcPr>
            <w:tcW w:w="1843" w:type="dxa"/>
            <w:tcBorders>
              <w:top w:val="single" w:sz="4" w:space="0" w:color="auto"/>
              <w:left w:val="single" w:sz="4" w:space="0" w:color="auto"/>
            </w:tcBorders>
          </w:tcPr>
          <w:p w14:paraId="32850D59" w14:textId="77777777" w:rsidR="0051684F" w:rsidRDefault="0051684F" w:rsidP="005A16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352473" w:rsidP="005A169C">
            <w:pPr>
              <w:pStyle w:val="CRCoverPage"/>
              <w:spacing w:after="0"/>
              <w:ind w:left="100"/>
              <w:rPr>
                <w:noProof/>
              </w:rPr>
            </w:pPr>
            <w:r>
              <w:fldChar w:fldCharType="begin"/>
            </w:r>
            <w:r>
              <w:instrText xml:space="preserve"> DOCPROPERTY  CrTitle  \* MERGEFORMAT </w:instrText>
            </w:r>
            <w:r>
              <w:fldChar w:fldCharType="separate"/>
            </w:r>
            <w:r w:rsidR="0051684F">
              <w:t>Introduction of n262 UE RF requirements</w:t>
            </w:r>
            <w:r>
              <w:fldChar w:fldCharType="end"/>
            </w:r>
          </w:p>
        </w:tc>
      </w:tr>
      <w:tr w:rsidR="0051684F" w14:paraId="371839D2" w14:textId="77777777" w:rsidTr="005A169C">
        <w:tc>
          <w:tcPr>
            <w:tcW w:w="1843" w:type="dxa"/>
            <w:tcBorders>
              <w:left w:val="single" w:sz="4" w:space="0" w:color="auto"/>
            </w:tcBorders>
          </w:tcPr>
          <w:p w14:paraId="73F25ED4"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5A169C">
            <w:pPr>
              <w:pStyle w:val="CRCoverPage"/>
              <w:spacing w:after="0"/>
              <w:rPr>
                <w:noProof/>
                <w:sz w:val="8"/>
                <w:szCs w:val="8"/>
              </w:rPr>
            </w:pPr>
          </w:p>
        </w:tc>
      </w:tr>
      <w:tr w:rsidR="0051684F" w14:paraId="378142D3" w14:textId="77777777" w:rsidTr="005A169C">
        <w:tc>
          <w:tcPr>
            <w:tcW w:w="1843" w:type="dxa"/>
            <w:tcBorders>
              <w:left w:val="single" w:sz="4" w:space="0" w:color="auto"/>
            </w:tcBorders>
          </w:tcPr>
          <w:p w14:paraId="376EFAC4" w14:textId="77777777" w:rsidR="0051684F" w:rsidRDefault="0051684F" w:rsidP="005A16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67F814E7" w:rsidR="0051684F" w:rsidRDefault="00352473" w:rsidP="005A169C">
            <w:pPr>
              <w:pStyle w:val="CRCoverPage"/>
              <w:spacing w:after="0"/>
              <w:ind w:left="100"/>
              <w:rPr>
                <w:noProof/>
              </w:rPr>
            </w:pPr>
            <w:r>
              <w:fldChar w:fldCharType="begin"/>
            </w:r>
            <w:r>
              <w:instrText xml:space="preserve"> DOCPROPERTY  SourceIfWg  \* MERGEFORMAT </w:instrText>
            </w:r>
            <w:r>
              <w:fldChar w:fldCharType="separate"/>
            </w:r>
            <w:r w:rsidR="0051684F">
              <w:rPr>
                <w:noProof/>
              </w:rPr>
              <w:t>Nokia, Nokia Shanghai Bell</w:t>
            </w:r>
            <w:r>
              <w:rPr>
                <w:noProof/>
              </w:rPr>
              <w:fldChar w:fldCharType="end"/>
            </w:r>
          </w:p>
        </w:tc>
      </w:tr>
      <w:tr w:rsidR="0051684F" w14:paraId="47E6AB24" w14:textId="77777777" w:rsidTr="005A169C">
        <w:tc>
          <w:tcPr>
            <w:tcW w:w="1843" w:type="dxa"/>
            <w:tcBorders>
              <w:left w:val="single" w:sz="4" w:space="0" w:color="auto"/>
            </w:tcBorders>
          </w:tcPr>
          <w:p w14:paraId="74ED75C9" w14:textId="77777777" w:rsidR="0051684F" w:rsidRDefault="0051684F" w:rsidP="005A16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5A169C">
            <w:pPr>
              <w:pStyle w:val="CRCoverPage"/>
              <w:spacing w:after="0"/>
              <w:ind w:left="100"/>
              <w:rPr>
                <w:noProof/>
              </w:rPr>
            </w:pPr>
            <w:r>
              <w:t>R4</w:t>
            </w:r>
            <w:r>
              <w:fldChar w:fldCharType="begin"/>
            </w:r>
            <w:r>
              <w:instrText xml:space="preserve"> DOCPROPERTY  SourceIfTsg  \* MERGEFORMAT </w:instrText>
            </w:r>
            <w:r>
              <w:fldChar w:fldCharType="end"/>
            </w:r>
          </w:p>
        </w:tc>
      </w:tr>
      <w:tr w:rsidR="0051684F" w14:paraId="45139C04" w14:textId="77777777" w:rsidTr="005A169C">
        <w:tc>
          <w:tcPr>
            <w:tcW w:w="1843" w:type="dxa"/>
            <w:tcBorders>
              <w:left w:val="single" w:sz="4" w:space="0" w:color="auto"/>
            </w:tcBorders>
          </w:tcPr>
          <w:p w14:paraId="774070B9"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5A169C">
            <w:pPr>
              <w:pStyle w:val="CRCoverPage"/>
              <w:spacing w:after="0"/>
              <w:rPr>
                <w:noProof/>
                <w:sz w:val="8"/>
                <w:szCs w:val="8"/>
              </w:rPr>
            </w:pPr>
          </w:p>
        </w:tc>
      </w:tr>
      <w:tr w:rsidR="0051684F" w14:paraId="7F0D2F45" w14:textId="77777777" w:rsidTr="005A169C">
        <w:tc>
          <w:tcPr>
            <w:tcW w:w="1843" w:type="dxa"/>
            <w:tcBorders>
              <w:left w:val="single" w:sz="4" w:space="0" w:color="auto"/>
            </w:tcBorders>
          </w:tcPr>
          <w:p w14:paraId="1C552C08" w14:textId="77777777" w:rsidR="0051684F" w:rsidRDefault="0051684F" w:rsidP="005A169C">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352473" w:rsidP="005A169C">
            <w:pPr>
              <w:pStyle w:val="CRCoverPage"/>
              <w:spacing w:after="0"/>
              <w:ind w:left="100"/>
              <w:rPr>
                <w:noProof/>
              </w:rPr>
            </w:pPr>
            <w:r>
              <w:fldChar w:fldCharType="begin"/>
            </w:r>
            <w:r>
              <w:instrText xml:space="preserve"> DOCPROPERTY  RelatedWis  \* MERGEFORMAT </w:instrText>
            </w:r>
            <w:r>
              <w:fldChar w:fldCharType="separate"/>
            </w:r>
            <w:r w:rsidR="0051684F">
              <w:rPr>
                <w:noProof/>
              </w:rPr>
              <w:t>NR_47GHz_band-Core</w:t>
            </w:r>
            <w:r>
              <w:rPr>
                <w:noProof/>
              </w:rPr>
              <w:fldChar w:fldCharType="end"/>
            </w:r>
          </w:p>
        </w:tc>
        <w:tc>
          <w:tcPr>
            <w:tcW w:w="567" w:type="dxa"/>
            <w:tcBorders>
              <w:left w:val="nil"/>
            </w:tcBorders>
          </w:tcPr>
          <w:p w14:paraId="777BCF2C" w14:textId="77777777" w:rsidR="0051684F" w:rsidRDefault="0051684F" w:rsidP="005A169C">
            <w:pPr>
              <w:pStyle w:val="CRCoverPage"/>
              <w:spacing w:after="0"/>
              <w:ind w:right="100"/>
              <w:rPr>
                <w:noProof/>
              </w:rPr>
            </w:pPr>
          </w:p>
        </w:tc>
        <w:tc>
          <w:tcPr>
            <w:tcW w:w="1417" w:type="dxa"/>
            <w:gridSpan w:val="3"/>
            <w:tcBorders>
              <w:left w:val="nil"/>
            </w:tcBorders>
          </w:tcPr>
          <w:p w14:paraId="63C7B289" w14:textId="77777777" w:rsidR="0051684F" w:rsidRDefault="0051684F" w:rsidP="005A16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35FB622B" w:rsidR="0051684F" w:rsidRDefault="00352473" w:rsidP="005A169C">
            <w:pPr>
              <w:pStyle w:val="CRCoverPage"/>
              <w:spacing w:after="0"/>
              <w:ind w:left="100"/>
              <w:rPr>
                <w:noProof/>
              </w:rPr>
            </w:pPr>
            <w:r>
              <w:fldChar w:fldCharType="begin"/>
            </w:r>
            <w:r>
              <w:instrText xml:space="preserve"> DOCPROPERTY  ResDate  \* MERGEFORMAT </w:instrText>
            </w:r>
            <w:r>
              <w:fldChar w:fldCharType="separate"/>
            </w:r>
            <w:r w:rsidR="0051684F">
              <w:rPr>
                <w:noProof/>
              </w:rPr>
              <w:t>2021-</w:t>
            </w:r>
            <w:r w:rsidR="00E84F46">
              <w:rPr>
                <w:noProof/>
              </w:rPr>
              <w:t>0</w:t>
            </w:r>
            <w:r w:rsidR="005A169C">
              <w:rPr>
                <w:noProof/>
              </w:rPr>
              <w:t>4</w:t>
            </w:r>
            <w:r w:rsidR="0051684F">
              <w:rPr>
                <w:noProof/>
              </w:rPr>
              <w:t>-</w:t>
            </w:r>
            <w:r w:rsidR="00E77EB0">
              <w:rPr>
                <w:noProof/>
              </w:rPr>
              <w:t>0</w:t>
            </w:r>
            <w:r w:rsidR="005A169C">
              <w:rPr>
                <w:noProof/>
              </w:rPr>
              <w:t>2</w:t>
            </w:r>
            <w:r>
              <w:rPr>
                <w:noProof/>
              </w:rPr>
              <w:fldChar w:fldCharType="end"/>
            </w:r>
          </w:p>
        </w:tc>
      </w:tr>
      <w:tr w:rsidR="0051684F" w14:paraId="708844EF" w14:textId="77777777" w:rsidTr="005A169C">
        <w:tc>
          <w:tcPr>
            <w:tcW w:w="1843" w:type="dxa"/>
            <w:tcBorders>
              <w:left w:val="single" w:sz="4" w:space="0" w:color="auto"/>
            </w:tcBorders>
          </w:tcPr>
          <w:p w14:paraId="37DB74C2" w14:textId="77777777" w:rsidR="0051684F" w:rsidRDefault="0051684F" w:rsidP="005A169C">
            <w:pPr>
              <w:pStyle w:val="CRCoverPage"/>
              <w:spacing w:after="0"/>
              <w:rPr>
                <w:b/>
                <w:i/>
                <w:noProof/>
                <w:sz w:val="8"/>
                <w:szCs w:val="8"/>
              </w:rPr>
            </w:pPr>
          </w:p>
        </w:tc>
        <w:tc>
          <w:tcPr>
            <w:tcW w:w="1986" w:type="dxa"/>
            <w:gridSpan w:val="4"/>
          </w:tcPr>
          <w:p w14:paraId="791B18B4" w14:textId="77777777" w:rsidR="0051684F" w:rsidRDefault="0051684F" w:rsidP="005A169C">
            <w:pPr>
              <w:pStyle w:val="CRCoverPage"/>
              <w:spacing w:after="0"/>
              <w:rPr>
                <w:noProof/>
                <w:sz w:val="8"/>
                <w:szCs w:val="8"/>
              </w:rPr>
            </w:pPr>
          </w:p>
        </w:tc>
        <w:tc>
          <w:tcPr>
            <w:tcW w:w="2267" w:type="dxa"/>
            <w:gridSpan w:val="2"/>
          </w:tcPr>
          <w:p w14:paraId="1F8FB69E" w14:textId="77777777" w:rsidR="0051684F" w:rsidRDefault="0051684F" w:rsidP="005A169C">
            <w:pPr>
              <w:pStyle w:val="CRCoverPage"/>
              <w:spacing w:after="0"/>
              <w:rPr>
                <w:noProof/>
                <w:sz w:val="8"/>
                <w:szCs w:val="8"/>
              </w:rPr>
            </w:pPr>
          </w:p>
        </w:tc>
        <w:tc>
          <w:tcPr>
            <w:tcW w:w="1417" w:type="dxa"/>
            <w:gridSpan w:val="3"/>
          </w:tcPr>
          <w:p w14:paraId="675D7D60" w14:textId="77777777" w:rsidR="0051684F" w:rsidRDefault="0051684F" w:rsidP="005A169C">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5A169C">
            <w:pPr>
              <w:pStyle w:val="CRCoverPage"/>
              <w:spacing w:after="0"/>
              <w:rPr>
                <w:noProof/>
                <w:sz w:val="8"/>
                <w:szCs w:val="8"/>
              </w:rPr>
            </w:pPr>
          </w:p>
        </w:tc>
      </w:tr>
      <w:tr w:rsidR="0051684F" w14:paraId="27829B58" w14:textId="77777777" w:rsidTr="005A169C">
        <w:trPr>
          <w:cantSplit/>
        </w:trPr>
        <w:tc>
          <w:tcPr>
            <w:tcW w:w="1843" w:type="dxa"/>
            <w:tcBorders>
              <w:left w:val="single" w:sz="4" w:space="0" w:color="auto"/>
            </w:tcBorders>
          </w:tcPr>
          <w:p w14:paraId="36C971EC" w14:textId="77777777" w:rsidR="0051684F" w:rsidRDefault="0051684F" w:rsidP="005A169C">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352473" w:rsidP="005A169C">
            <w:pPr>
              <w:pStyle w:val="CRCoverPage"/>
              <w:spacing w:after="0"/>
              <w:ind w:left="100" w:right="-609"/>
              <w:rPr>
                <w:b/>
                <w:noProof/>
              </w:rPr>
            </w:pPr>
            <w:r>
              <w:fldChar w:fldCharType="begin"/>
            </w:r>
            <w:r>
              <w:instrText xml:space="preserve"> DOCPROPERTY  Cat  \* MERGEFORMAT </w:instrText>
            </w:r>
            <w:r>
              <w:fldChar w:fldCharType="separate"/>
            </w:r>
            <w:r w:rsidR="0051684F">
              <w:rPr>
                <w:b/>
                <w:noProof/>
              </w:rPr>
              <w:t>B</w:t>
            </w:r>
            <w:r>
              <w:rPr>
                <w:b/>
                <w:noProof/>
              </w:rPr>
              <w:fldChar w:fldCharType="end"/>
            </w:r>
          </w:p>
        </w:tc>
        <w:tc>
          <w:tcPr>
            <w:tcW w:w="3402" w:type="dxa"/>
            <w:gridSpan w:val="5"/>
            <w:tcBorders>
              <w:left w:val="nil"/>
            </w:tcBorders>
          </w:tcPr>
          <w:p w14:paraId="2C59B041" w14:textId="77777777" w:rsidR="0051684F" w:rsidRDefault="0051684F" w:rsidP="005A169C">
            <w:pPr>
              <w:pStyle w:val="CRCoverPage"/>
              <w:spacing w:after="0"/>
              <w:rPr>
                <w:noProof/>
              </w:rPr>
            </w:pPr>
          </w:p>
        </w:tc>
        <w:tc>
          <w:tcPr>
            <w:tcW w:w="1417" w:type="dxa"/>
            <w:gridSpan w:val="3"/>
            <w:tcBorders>
              <w:left w:val="nil"/>
            </w:tcBorders>
          </w:tcPr>
          <w:p w14:paraId="07CB6909" w14:textId="77777777" w:rsidR="0051684F" w:rsidRDefault="0051684F" w:rsidP="005A16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352473" w:rsidP="005A169C">
            <w:pPr>
              <w:pStyle w:val="CRCoverPage"/>
              <w:spacing w:after="0"/>
              <w:ind w:left="100"/>
              <w:rPr>
                <w:noProof/>
              </w:rPr>
            </w:pPr>
            <w:r>
              <w:fldChar w:fldCharType="begin"/>
            </w:r>
            <w:r>
              <w:instrText xml:space="preserve"> DOCPROPERTY  Release  \* MERGEFORMAT </w:instrText>
            </w:r>
            <w:r>
              <w:fldChar w:fldCharType="separate"/>
            </w:r>
            <w:r w:rsidR="0051684F">
              <w:rPr>
                <w:noProof/>
              </w:rPr>
              <w:t>Rel-17</w:t>
            </w:r>
            <w:r>
              <w:rPr>
                <w:noProof/>
              </w:rPr>
              <w:fldChar w:fldCharType="end"/>
            </w:r>
          </w:p>
        </w:tc>
      </w:tr>
      <w:tr w:rsidR="0051684F" w14:paraId="0F92D725" w14:textId="77777777" w:rsidTr="005A169C">
        <w:tc>
          <w:tcPr>
            <w:tcW w:w="1843" w:type="dxa"/>
            <w:tcBorders>
              <w:left w:val="single" w:sz="4" w:space="0" w:color="auto"/>
              <w:bottom w:val="single" w:sz="4" w:space="0" w:color="auto"/>
            </w:tcBorders>
          </w:tcPr>
          <w:p w14:paraId="588E4E8B" w14:textId="77777777" w:rsidR="0051684F" w:rsidRDefault="0051684F" w:rsidP="005A169C">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5A1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5A16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5A1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5A169C">
        <w:tc>
          <w:tcPr>
            <w:tcW w:w="1843" w:type="dxa"/>
          </w:tcPr>
          <w:p w14:paraId="0F546276" w14:textId="77777777" w:rsidR="0051684F" w:rsidRDefault="0051684F" w:rsidP="005A169C">
            <w:pPr>
              <w:pStyle w:val="CRCoverPage"/>
              <w:spacing w:after="0"/>
              <w:rPr>
                <w:b/>
                <w:i/>
                <w:noProof/>
                <w:sz w:val="8"/>
                <w:szCs w:val="8"/>
              </w:rPr>
            </w:pPr>
          </w:p>
        </w:tc>
        <w:tc>
          <w:tcPr>
            <w:tcW w:w="7797" w:type="dxa"/>
            <w:gridSpan w:val="10"/>
          </w:tcPr>
          <w:p w14:paraId="33520F4D" w14:textId="77777777" w:rsidR="0051684F" w:rsidRDefault="0051684F" w:rsidP="005A169C">
            <w:pPr>
              <w:pStyle w:val="CRCoverPage"/>
              <w:spacing w:after="0"/>
              <w:rPr>
                <w:noProof/>
                <w:sz w:val="8"/>
                <w:szCs w:val="8"/>
              </w:rPr>
            </w:pPr>
          </w:p>
        </w:tc>
      </w:tr>
      <w:tr w:rsidR="0051684F" w14:paraId="06C552A5" w14:textId="77777777" w:rsidTr="005A169C">
        <w:tc>
          <w:tcPr>
            <w:tcW w:w="2694" w:type="dxa"/>
            <w:gridSpan w:val="2"/>
            <w:tcBorders>
              <w:top w:val="single" w:sz="4" w:space="0" w:color="auto"/>
              <w:left w:val="single" w:sz="4" w:space="0" w:color="auto"/>
            </w:tcBorders>
          </w:tcPr>
          <w:p w14:paraId="21BF4C4F" w14:textId="77777777" w:rsidR="0051684F" w:rsidRDefault="0051684F" w:rsidP="005A1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5A169C">
            <w:pPr>
              <w:pStyle w:val="CRCoverPage"/>
              <w:spacing w:after="0"/>
              <w:ind w:left="100"/>
              <w:rPr>
                <w:noProof/>
              </w:rPr>
            </w:pPr>
            <w:r>
              <w:rPr>
                <w:noProof/>
              </w:rPr>
              <w:t>Introduce a new NR Band n262 to TS 38.101-2</w:t>
            </w:r>
          </w:p>
        </w:tc>
      </w:tr>
      <w:tr w:rsidR="0051684F" w14:paraId="5C489CE8" w14:textId="77777777" w:rsidTr="005A169C">
        <w:tc>
          <w:tcPr>
            <w:tcW w:w="2694" w:type="dxa"/>
            <w:gridSpan w:val="2"/>
            <w:tcBorders>
              <w:left w:val="single" w:sz="4" w:space="0" w:color="auto"/>
            </w:tcBorders>
          </w:tcPr>
          <w:p w14:paraId="5B002595"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5A169C">
            <w:pPr>
              <w:pStyle w:val="CRCoverPage"/>
              <w:spacing w:after="0"/>
              <w:rPr>
                <w:noProof/>
                <w:sz w:val="8"/>
                <w:szCs w:val="8"/>
              </w:rPr>
            </w:pPr>
          </w:p>
        </w:tc>
      </w:tr>
      <w:tr w:rsidR="0051684F" w14:paraId="4BE9A354" w14:textId="77777777" w:rsidTr="005A169C">
        <w:tc>
          <w:tcPr>
            <w:tcW w:w="2694" w:type="dxa"/>
            <w:gridSpan w:val="2"/>
            <w:tcBorders>
              <w:left w:val="single" w:sz="4" w:space="0" w:color="auto"/>
            </w:tcBorders>
          </w:tcPr>
          <w:p w14:paraId="68B8586E" w14:textId="77777777" w:rsidR="0051684F" w:rsidRDefault="0051684F" w:rsidP="005A1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004BB0F9" w:rsidR="0051684F" w:rsidRDefault="0051684F" w:rsidP="005A169C">
            <w:pPr>
              <w:pStyle w:val="CRCoverPage"/>
              <w:spacing w:after="0"/>
              <w:ind w:left="100"/>
              <w:rPr>
                <w:noProof/>
              </w:rPr>
            </w:pPr>
            <w:r>
              <w:rPr>
                <w:noProof/>
              </w:rPr>
              <w:t xml:space="preserve">UE RF transmitter and receiver requirements </w:t>
            </w:r>
            <w:r w:rsidR="005A169C">
              <w:rPr>
                <w:noProof/>
              </w:rPr>
              <w:t xml:space="preserve">for Power class 1, 2, 3 and 4 </w:t>
            </w:r>
            <w:r>
              <w:rPr>
                <w:noProof/>
              </w:rPr>
              <w:t>are introduced.</w:t>
            </w:r>
          </w:p>
        </w:tc>
      </w:tr>
      <w:tr w:rsidR="0051684F" w14:paraId="6E37BB21" w14:textId="77777777" w:rsidTr="005A169C">
        <w:tc>
          <w:tcPr>
            <w:tcW w:w="2694" w:type="dxa"/>
            <w:gridSpan w:val="2"/>
            <w:tcBorders>
              <w:left w:val="single" w:sz="4" w:space="0" w:color="auto"/>
            </w:tcBorders>
          </w:tcPr>
          <w:p w14:paraId="5D2BBCEF"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5A169C">
            <w:pPr>
              <w:pStyle w:val="CRCoverPage"/>
              <w:spacing w:after="0"/>
              <w:rPr>
                <w:noProof/>
                <w:sz w:val="8"/>
                <w:szCs w:val="8"/>
              </w:rPr>
            </w:pPr>
          </w:p>
        </w:tc>
      </w:tr>
      <w:tr w:rsidR="0051684F" w14:paraId="6E772388" w14:textId="77777777" w:rsidTr="005A169C">
        <w:tc>
          <w:tcPr>
            <w:tcW w:w="2694" w:type="dxa"/>
            <w:gridSpan w:val="2"/>
            <w:tcBorders>
              <w:left w:val="single" w:sz="4" w:space="0" w:color="auto"/>
              <w:bottom w:val="single" w:sz="4" w:space="0" w:color="auto"/>
            </w:tcBorders>
          </w:tcPr>
          <w:p w14:paraId="6B12CF35" w14:textId="77777777" w:rsidR="0051684F" w:rsidRDefault="0051684F" w:rsidP="005A1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5A169C">
            <w:pPr>
              <w:pStyle w:val="CRCoverPage"/>
              <w:spacing w:after="0"/>
              <w:ind w:left="100"/>
              <w:rPr>
                <w:noProof/>
              </w:rPr>
            </w:pPr>
            <w:r>
              <w:rPr>
                <w:noProof/>
              </w:rPr>
              <w:t>A new 47 GHz band cannot be deployed</w:t>
            </w:r>
          </w:p>
        </w:tc>
      </w:tr>
      <w:tr w:rsidR="0051684F" w14:paraId="05989937" w14:textId="77777777" w:rsidTr="005A169C">
        <w:tc>
          <w:tcPr>
            <w:tcW w:w="2694" w:type="dxa"/>
            <w:gridSpan w:val="2"/>
          </w:tcPr>
          <w:p w14:paraId="6B9B02A7" w14:textId="77777777" w:rsidR="0051684F" w:rsidRDefault="0051684F" w:rsidP="005A169C">
            <w:pPr>
              <w:pStyle w:val="CRCoverPage"/>
              <w:spacing w:after="0"/>
              <w:rPr>
                <w:b/>
                <w:i/>
                <w:noProof/>
                <w:sz w:val="8"/>
                <w:szCs w:val="8"/>
              </w:rPr>
            </w:pPr>
          </w:p>
        </w:tc>
        <w:tc>
          <w:tcPr>
            <w:tcW w:w="6946" w:type="dxa"/>
            <w:gridSpan w:val="9"/>
          </w:tcPr>
          <w:p w14:paraId="34C1B063" w14:textId="77777777" w:rsidR="0051684F" w:rsidRDefault="0051684F" w:rsidP="005A169C">
            <w:pPr>
              <w:pStyle w:val="CRCoverPage"/>
              <w:spacing w:after="0"/>
              <w:rPr>
                <w:noProof/>
                <w:sz w:val="8"/>
                <w:szCs w:val="8"/>
              </w:rPr>
            </w:pPr>
          </w:p>
        </w:tc>
      </w:tr>
      <w:tr w:rsidR="0051684F" w14:paraId="6B8FB8C7" w14:textId="77777777" w:rsidTr="005A169C">
        <w:tc>
          <w:tcPr>
            <w:tcW w:w="2694" w:type="dxa"/>
            <w:gridSpan w:val="2"/>
            <w:tcBorders>
              <w:top w:val="single" w:sz="4" w:space="0" w:color="auto"/>
              <w:left w:val="single" w:sz="4" w:space="0" w:color="auto"/>
            </w:tcBorders>
          </w:tcPr>
          <w:p w14:paraId="4A3A7EE3" w14:textId="77777777" w:rsidR="0051684F" w:rsidRDefault="0051684F" w:rsidP="005A1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5A169C">
            <w:pPr>
              <w:pStyle w:val="CRCoverPage"/>
              <w:spacing w:after="0"/>
              <w:ind w:left="100"/>
              <w:rPr>
                <w:noProof/>
              </w:rPr>
            </w:pPr>
            <w:r>
              <w:rPr>
                <w:noProof/>
              </w:rPr>
              <w:t>5, 6, 7</w:t>
            </w:r>
          </w:p>
        </w:tc>
      </w:tr>
      <w:tr w:rsidR="0051684F" w14:paraId="1878D5A5" w14:textId="77777777" w:rsidTr="005A169C">
        <w:tc>
          <w:tcPr>
            <w:tcW w:w="2694" w:type="dxa"/>
            <w:gridSpan w:val="2"/>
            <w:tcBorders>
              <w:left w:val="single" w:sz="4" w:space="0" w:color="auto"/>
            </w:tcBorders>
          </w:tcPr>
          <w:p w14:paraId="03B09F69"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5A169C">
            <w:pPr>
              <w:pStyle w:val="CRCoverPage"/>
              <w:spacing w:after="0"/>
              <w:rPr>
                <w:noProof/>
                <w:sz w:val="8"/>
                <w:szCs w:val="8"/>
              </w:rPr>
            </w:pPr>
          </w:p>
        </w:tc>
      </w:tr>
      <w:tr w:rsidR="0051684F" w14:paraId="2C82F937" w14:textId="77777777" w:rsidTr="005A169C">
        <w:tc>
          <w:tcPr>
            <w:tcW w:w="2694" w:type="dxa"/>
            <w:gridSpan w:val="2"/>
            <w:tcBorders>
              <w:left w:val="single" w:sz="4" w:space="0" w:color="auto"/>
            </w:tcBorders>
          </w:tcPr>
          <w:p w14:paraId="6EA8D3F6" w14:textId="77777777" w:rsidR="0051684F" w:rsidRDefault="0051684F" w:rsidP="005A1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5A1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5A169C">
            <w:pPr>
              <w:pStyle w:val="CRCoverPage"/>
              <w:spacing w:after="0"/>
              <w:jc w:val="center"/>
              <w:rPr>
                <w:b/>
                <w:caps/>
                <w:noProof/>
              </w:rPr>
            </w:pPr>
            <w:r>
              <w:rPr>
                <w:b/>
                <w:caps/>
                <w:noProof/>
              </w:rPr>
              <w:t>N</w:t>
            </w:r>
          </w:p>
        </w:tc>
        <w:tc>
          <w:tcPr>
            <w:tcW w:w="2977" w:type="dxa"/>
            <w:gridSpan w:val="4"/>
          </w:tcPr>
          <w:p w14:paraId="7AFD0AB1" w14:textId="77777777" w:rsidR="0051684F" w:rsidRDefault="0051684F" w:rsidP="005A1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5A169C">
            <w:pPr>
              <w:pStyle w:val="CRCoverPage"/>
              <w:spacing w:after="0"/>
              <w:ind w:left="99"/>
              <w:rPr>
                <w:noProof/>
              </w:rPr>
            </w:pPr>
          </w:p>
        </w:tc>
      </w:tr>
      <w:tr w:rsidR="0051684F" w14:paraId="505F7F3A" w14:textId="77777777" w:rsidTr="005A169C">
        <w:tc>
          <w:tcPr>
            <w:tcW w:w="2694" w:type="dxa"/>
            <w:gridSpan w:val="2"/>
            <w:tcBorders>
              <w:left w:val="single" w:sz="4" w:space="0" w:color="auto"/>
            </w:tcBorders>
          </w:tcPr>
          <w:p w14:paraId="379F8BFF" w14:textId="77777777" w:rsidR="0051684F" w:rsidRDefault="0051684F" w:rsidP="005A1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5A169C">
            <w:pPr>
              <w:pStyle w:val="CRCoverPage"/>
              <w:spacing w:after="0"/>
              <w:jc w:val="center"/>
              <w:rPr>
                <w:b/>
                <w:caps/>
                <w:noProof/>
              </w:rPr>
            </w:pPr>
          </w:p>
        </w:tc>
        <w:tc>
          <w:tcPr>
            <w:tcW w:w="2977" w:type="dxa"/>
            <w:gridSpan w:val="4"/>
          </w:tcPr>
          <w:p w14:paraId="571D999F" w14:textId="77777777" w:rsidR="0051684F" w:rsidRDefault="0051684F" w:rsidP="005A1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5A169C">
            <w:pPr>
              <w:pStyle w:val="CRCoverPage"/>
              <w:spacing w:after="0"/>
              <w:ind w:left="99"/>
              <w:rPr>
                <w:noProof/>
              </w:rPr>
            </w:pPr>
            <w:r>
              <w:rPr>
                <w:noProof/>
              </w:rPr>
              <w:t>TS 38.104, TS 38.133</w:t>
            </w:r>
          </w:p>
        </w:tc>
      </w:tr>
      <w:tr w:rsidR="0051684F" w14:paraId="34BB40D4" w14:textId="77777777" w:rsidTr="005A169C">
        <w:tc>
          <w:tcPr>
            <w:tcW w:w="2694" w:type="dxa"/>
            <w:gridSpan w:val="2"/>
            <w:tcBorders>
              <w:left w:val="single" w:sz="4" w:space="0" w:color="auto"/>
            </w:tcBorders>
          </w:tcPr>
          <w:p w14:paraId="7AA0C775" w14:textId="77777777" w:rsidR="0051684F" w:rsidRDefault="0051684F" w:rsidP="005A1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5A169C">
            <w:pPr>
              <w:pStyle w:val="CRCoverPage"/>
              <w:spacing w:after="0"/>
              <w:jc w:val="center"/>
              <w:rPr>
                <w:b/>
                <w:caps/>
                <w:noProof/>
              </w:rPr>
            </w:pPr>
          </w:p>
        </w:tc>
        <w:tc>
          <w:tcPr>
            <w:tcW w:w="2977" w:type="dxa"/>
            <w:gridSpan w:val="4"/>
          </w:tcPr>
          <w:p w14:paraId="6AE35E2A" w14:textId="77777777" w:rsidR="0051684F" w:rsidRDefault="0051684F" w:rsidP="005A1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5A169C">
            <w:pPr>
              <w:pStyle w:val="CRCoverPage"/>
              <w:spacing w:after="0"/>
              <w:ind w:left="99"/>
              <w:rPr>
                <w:noProof/>
              </w:rPr>
            </w:pPr>
            <w:r>
              <w:rPr>
                <w:noProof/>
              </w:rPr>
              <w:t>TS 38.521-1</w:t>
            </w:r>
          </w:p>
        </w:tc>
      </w:tr>
      <w:tr w:rsidR="0051684F" w14:paraId="44F228B1" w14:textId="77777777" w:rsidTr="005A169C">
        <w:tc>
          <w:tcPr>
            <w:tcW w:w="2694" w:type="dxa"/>
            <w:gridSpan w:val="2"/>
            <w:tcBorders>
              <w:left w:val="single" w:sz="4" w:space="0" w:color="auto"/>
            </w:tcBorders>
          </w:tcPr>
          <w:p w14:paraId="0EB2D3B2" w14:textId="77777777" w:rsidR="0051684F" w:rsidRDefault="0051684F" w:rsidP="005A1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5A1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5A169C">
            <w:pPr>
              <w:pStyle w:val="CRCoverPage"/>
              <w:spacing w:after="0"/>
              <w:jc w:val="center"/>
              <w:rPr>
                <w:b/>
                <w:caps/>
                <w:noProof/>
              </w:rPr>
            </w:pPr>
            <w:r>
              <w:rPr>
                <w:b/>
                <w:caps/>
                <w:noProof/>
              </w:rPr>
              <w:t>X</w:t>
            </w:r>
          </w:p>
        </w:tc>
        <w:tc>
          <w:tcPr>
            <w:tcW w:w="2977" w:type="dxa"/>
            <w:gridSpan w:val="4"/>
          </w:tcPr>
          <w:p w14:paraId="64DCFFAA" w14:textId="77777777" w:rsidR="0051684F" w:rsidRDefault="0051684F" w:rsidP="005A1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5A169C">
            <w:pPr>
              <w:pStyle w:val="CRCoverPage"/>
              <w:spacing w:after="0"/>
              <w:ind w:left="99"/>
              <w:rPr>
                <w:noProof/>
              </w:rPr>
            </w:pPr>
            <w:r>
              <w:rPr>
                <w:noProof/>
              </w:rPr>
              <w:t xml:space="preserve">TS/TR ... CR ... </w:t>
            </w:r>
          </w:p>
        </w:tc>
      </w:tr>
      <w:tr w:rsidR="0051684F" w14:paraId="69A2F447" w14:textId="77777777" w:rsidTr="005A169C">
        <w:tc>
          <w:tcPr>
            <w:tcW w:w="2694" w:type="dxa"/>
            <w:gridSpan w:val="2"/>
            <w:tcBorders>
              <w:left w:val="single" w:sz="4" w:space="0" w:color="auto"/>
            </w:tcBorders>
          </w:tcPr>
          <w:p w14:paraId="190FE49F" w14:textId="77777777" w:rsidR="0051684F" w:rsidRDefault="0051684F" w:rsidP="005A169C">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5A169C">
            <w:pPr>
              <w:pStyle w:val="CRCoverPage"/>
              <w:spacing w:after="0"/>
              <w:rPr>
                <w:noProof/>
              </w:rPr>
            </w:pPr>
          </w:p>
        </w:tc>
      </w:tr>
      <w:tr w:rsidR="0051684F" w14:paraId="614205BA" w14:textId="77777777" w:rsidTr="005A169C">
        <w:tc>
          <w:tcPr>
            <w:tcW w:w="2694" w:type="dxa"/>
            <w:gridSpan w:val="2"/>
            <w:tcBorders>
              <w:left w:val="single" w:sz="4" w:space="0" w:color="auto"/>
              <w:bottom w:val="single" w:sz="4" w:space="0" w:color="auto"/>
            </w:tcBorders>
          </w:tcPr>
          <w:p w14:paraId="2B822AC6" w14:textId="77777777" w:rsidR="0051684F" w:rsidRDefault="0051684F" w:rsidP="005A1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5A169C">
            <w:pPr>
              <w:pStyle w:val="CRCoverPage"/>
              <w:spacing w:after="0"/>
              <w:ind w:left="100"/>
              <w:rPr>
                <w:noProof/>
              </w:rPr>
            </w:pPr>
          </w:p>
        </w:tc>
      </w:tr>
      <w:tr w:rsidR="0051684F" w:rsidRPr="008863B9" w14:paraId="345FF291" w14:textId="77777777" w:rsidTr="005A169C">
        <w:tc>
          <w:tcPr>
            <w:tcW w:w="2694" w:type="dxa"/>
            <w:gridSpan w:val="2"/>
            <w:tcBorders>
              <w:top w:val="single" w:sz="4" w:space="0" w:color="auto"/>
              <w:bottom w:val="single" w:sz="4" w:space="0" w:color="auto"/>
            </w:tcBorders>
          </w:tcPr>
          <w:p w14:paraId="3CE2AC81" w14:textId="77777777" w:rsidR="0051684F" w:rsidRPr="008863B9" w:rsidRDefault="0051684F" w:rsidP="005A1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5A169C">
            <w:pPr>
              <w:pStyle w:val="CRCoverPage"/>
              <w:spacing w:after="0"/>
              <w:ind w:left="100"/>
              <w:rPr>
                <w:noProof/>
                <w:sz w:val="8"/>
                <w:szCs w:val="8"/>
              </w:rPr>
            </w:pPr>
          </w:p>
        </w:tc>
      </w:tr>
      <w:tr w:rsidR="0051684F" w14:paraId="02DA1EA5" w14:textId="77777777" w:rsidTr="005A169C">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5A1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5A169C">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1"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2" w:author="Nokia" w:date="2021-01-13T13:12:00Z"/>
                <w:rFonts w:cs="Arial"/>
                <w:szCs w:val="18"/>
              </w:rPr>
            </w:pPr>
            <w:ins w:id="3"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4" w:author="Nokia" w:date="2021-01-13T13:12:00Z"/>
                <w:rFonts w:cs="Arial"/>
                <w:szCs w:val="18"/>
              </w:rPr>
            </w:pPr>
            <w:ins w:id="5"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6" w:author="Nokia" w:date="2021-01-13T13:12:00Z"/>
                <w:rFonts w:cs="Arial"/>
                <w:szCs w:val="18"/>
              </w:rPr>
            </w:pPr>
            <w:ins w:id="7"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8" w:author="Nokia" w:date="2021-01-13T13:12:00Z"/>
                <w:rFonts w:cs="Arial"/>
                <w:szCs w:val="18"/>
              </w:rPr>
            </w:pPr>
            <w:ins w:id="9"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0" w:author="Nokia" w:date="2021-01-13T13:12:00Z"/>
                <w:rFonts w:cs="Arial"/>
                <w:szCs w:val="18"/>
              </w:rPr>
            </w:pPr>
            <w:ins w:id="11"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2" w:author="Nokia" w:date="2021-01-13T13:12:00Z"/>
                <w:rFonts w:cs="Arial"/>
                <w:szCs w:val="18"/>
              </w:rPr>
            </w:pPr>
            <w:ins w:id="13"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4" w:author="Nokia" w:date="2021-01-13T13:12:00Z"/>
                <w:rFonts w:cs="Arial"/>
                <w:szCs w:val="18"/>
              </w:rPr>
            </w:pPr>
            <w:ins w:id="15"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6" w:author="Nokia" w:date="2021-01-13T13:12:00Z"/>
                <w:rFonts w:cs="Arial"/>
                <w:szCs w:val="18"/>
              </w:rPr>
            </w:pPr>
            <w:ins w:id="17"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8" w:author="Nokia" w:date="2021-01-13T13:12:00Z"/>
        </w:trPr>
        <w:tc>
          <w:tcPr>
            <w:tcW w:w="2838" w:type="dxa"/>
            <w:shd w:val="clear" w:color="auto" w:fill="auto"/>
            <w:vAlign w:val="center"/>
          </w:tcPr>
          <w:p w14:paraId="2BCBD527" w14:textId="097532CE" w:rsidR="005643BB" w:rsidRPr="00C04A08" w:rsidRDefault="005643BB" w:rsidP="006373E1">
            <w:pPr>
              <w:pStyle w:val="TAC"/>
              <w:rPr>
                <w:ins w:id="19" w:author="Nokia" w:date="2021-01-13T13:12:00Z"/>
                <w:rFonts w:eastAsia="Calibri"/>
                <w:szCs w:val="22"/>
              </w:rPr>
            </w:pPr>
            <w:ins w:id="20"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34228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342282">
        <w:trPr>
          <w:trHeight w:val="187"/>
          <w:jc w:val="center"/>
          <w:ins w:id="21" w:author="Nokia" w:date="2021-01-13T13:13:00Z"/>
        </w:trPr>
        <w:tc>
          <w:tcPr>
            <w:tcW w:w="0" w:type="auto"/>
            <w:tcBorders>
              <w:top w:val="single" w:sz="4" w:space="0" w:color="auto"/>
              <w:left w:val="single" w:sz="4" w:space="0" w:color="auto"/>
              <w:right w:val="single" w:sz="4" w:space="0" w:color="auto"/>
            </w:tcBorders>
            <w:shd w:val="clear" w:color="auto" w:fill="auto"/>
            <w:vAlign w:val="center"/>
          </w:tcPr>
          <w:p w14:paraId="02A4B9E6" w14:textId="01D360FA" w:rsidR="005643BB" w:rsidRPr="00C04A08" w:rsidRDefault="005643BB" w:rsidP="005643BB">
            <w:pPr>
              <w:pStyle w:val="TAC"/>
              <w:rPr>
                <w:ins w:id="22" w:author="Nokia" w:date="2021-01-13T13:13:00Z"/>
                <w:lang w:eastAsia="ja-JP"/>
              </w:rPr>
            </w:pPr>
            <w:ins w:id="23"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
          <w:p w14:paraId="047C523F" w14:textId="24A93147" w:rsidR="005643BB" w:rsidRPr="00C04A08" w:rsidRDefault="005643BB" w:rsidP="005643BB">
            <w:pPr>
              <w:pStyle w:val="TAC"/>
              <w:rPr>
                <w:ins w:id="24" w:author="Nokia" w:date="2021-01-13T13:13:00Z"/>
                <w:lang w:eastAsia="ja-JP"/>
              </w:rPr>
            </w:pPr>
            <w:ins w:id="25"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306BFC61" w14:textId="09D42638" w:rsidR="005643BB" w:rsidRPr="00C04A08" w:rsidRDefault="005643BB" w:rsidP="005643BB">
            <w:pPr>
              <w:pStyle w:val="TAC"/>
              <w:rPr>
                <w:ins w:id="26" w:author="Nokia" w:date="2021-01-13T13:13:00Z"/>
                <w:lang w:eastAsia="ja-JP"/>
              </w:rPr>
            </w:pPr>
            <w:ins w:id="27"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9BDD644" w14:textId="2ACAF961" w:rsidR="005643BB" w:rsidRPr="00C04A08" w:rsidRDefault="005643BB" w:rsidP="005643BB">
            <w:pPr>
              <w:pStyle w:val="TAC"/>
              <w:rPr>
                <w:ins w:id="28" w:author="Nokia" w:date="2021-01-13T13:13:00Z"/>
                <w:lang w:eastAsia="ja-JP"/>
              </w:rPr>
            </w:pPr>
            <w:ins w:id="29"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42D1D2C5" w14:textId="47CDB935" w:rsidR="005643BB" w:rsidRPr="00C04A08" w:rsidRDefault="005643BB" w:rsidP="005643BB">
            <w:pPr>
              <w:pStyle w:val="TAC"/>
              <w:rPr>
                <w:ins w:id="30" w:author="Nokia" w:date="2021-01-13T13:13:00Z"/>
                <w:lang w:eastAsia="ja-JP"/>
              </w:rPr>
            </w:pPr>
            <w:ins w:id="31"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068FAC7B" w14:textId="77777777" w:rsidR="005643BB" w:rsidRPr="00C04A08" w:rsidRDefault="005643BB" w:rsidP="005643BB">
            <w:pPr>
              <w:pStyle w:val="TAC"/>
              <w:rPr>
                <w:ins w:id="32" w:author="Nokia" w:date="2021-01-13T13:13:00Z"/>
                <w:lang w:eastAsia="ja-JP"/>
              </w:rPr>
            </w:pPr>
          </w:p>
        </w:tc>
      </w:tr>
      <w:tr w:rsidR="005643BB" w:rsidRPr="00C04A08" w14:paraId="17A3466F" w14:textId="77777777" w:rsidTr="00342282">
        <w:trPr>
          <w:trHeight w:val="187"/>
          <w:jc w:val="center"/>
          <w:ins w:id="33" w:author="Nokia" w:date="2021-01-13T13:13:00Z"/>
        </w:trPr>
        <w:tc>
          <w:tcPr>
            <w:tcW w:w="0" w:type="auto"/>
            <w:tcBorders>
              <w:left w:val="single" w:sz="4" w:space="0" w:color="auto"/>
              <w:bottom w:val="single" w:sz="4" w:space="0" w:color="auto"/>
              <w:right w:val="single" w:sz="4" w:space="0" w:color="auto"/>
            </w:tcBorders>
            <w:shd w:val="clear" w:color="auto" w:fill="auto"/>
            <w:vAlign w:val="center"/>
          </w:tcPr>
          <w:p w14:paraId="22914D0D" w14:textId="77777777" w:rsidR="005643BB" w:rsidRPr="00C04A08" w:rsidRDefault="005643BB" w:rsidP="005643BB">
            <w:pPr>
              <w:pStyle w:val="TAC"/>
              <w:rPr>
                <w:ins w:id="34"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3B45A2F2" w14:textId="3A46FE38" w:rsidR="005643BB" w:rsidRPr="00C04A08" w:rsidRDefault="005643BB" w:rsidP="005643BB">
            <w:pPr>
              <w:pStyle w:val="TAC"/>
              <w:rPr>
                <w:ins w:id="35" w:author="Nokia" w:date="2021-01-13T13:13:00Z"/>
                <w:lang w:eastAsia="ja-JP"/>
              </w:rPr>
            </w:pPr>
            <w:ins w:id="36"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7988F2BB" w14:textId="50938DA0" w:rsidR="005643BB" w:rsidRPr="00C04A08" w:rsidRDefault="005643BB" w:rsidP="005643BB">
            <w:pPr>
              <w:pStyle w:val="TAC"/>
              <w:rPr>
                <w:ins w:id="37" w:author="Nokia" w:date="2021-01-13T13:13:00Z"/>
                <w:lang w:eastAsia="ja-JP"/>
              </w:rPr>
            </w:pPr>
            <w:ins w:id="38"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15D4E174" w14:textId="47AD0073" w:rsidR="005643BB" w:rsidRPr="00C04A08" w:rsidRDefault="005643BB" w:rsidP="005643BB">
            <w:pPr>
              <w:pStyle w:val="TAC"/>
              <w:rPr>
                <w:ins w:id="39" w:author="Nokia" w:date="2021-01-13T13:13:00Z"/>
                <w:lang w:eastAsia="ja-JP"/>
              </w:rPr>
            </w:pPr>
            <w:ins w:id="40"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2D9D9D0" w14:textId="52F72700" w:rsidR="005643BB" w:rsidRPr="00C04A08" w:rsidRDefault="005643BB" w:rsidP="005643BB">
            <w:pPr>
              <w:pStyle w:val="TAC"/>
              <w:rPr>
                <w:ins w:id="41" w:author="Nokia" w:date="2021-01-13T13:13:00Z"/>
                <w:lang w:eastAsia="ja-JP"/>
              </w:rPr>
            </w:pPr>
            <w:ins w:id="42"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1A85BCA8" w14:textId="6EA00210" w:rsidR="005643BB" w:rsidRPr="00C04A08" w:rsidRDefault="005643BB" w:rsidP="005643BB">
            <w:pPr>
              <w:pStyle w:val="TAC"/>
              <w:rPr>
                <w:ins w:id="43" w:author="Nokia" w:date="2021-01-13T13:13:00Z"/>
                <w:lang w:eastAsia="ja-JP"/>
              </w:rPr>
            </w:pPr>
            <w:ins w:id="44"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r w:rsidRPr="00C04A08">
              <w:t>ΔF</w:t>
            </w:r>
            <w:r w:rsidRPr="00C04A08">
              <w:rPr>
                <w:vertAlign w:val="subscript"/>
              </w:rPr>
              <w:t>Raster</w:t>
            </w:r>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342282">
        <w:trPr>
          <w:jc w:val="center"/>
        </w:trPr>
        <w:tc>
          <w:tcPr>
            <w:tcW w:w="1242" w:type="dxa"/>
            <w:tcBorders>
              <w:top w:val="nil"/>
              <w:left w:val="single" w:sz="4" w:space="0" w:color="auto"/>
              <w:bottom w:val="single" w:sz="4" w:space="0" w:color="auto"/>
              <w:right w:val="single" w:sz="4" w:space="0" w:color="auto"/>
            </w:tcBorders>
            <w:shd w:val="clear" w:color="auto" w:fill="auto"/>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342282">
        <w:trPr>
          <w:jc w:val="center"/>
          <w:ins w:id="45" w:author="Nokia" w:date="2021-01-13T13:14:00Z"/>
        </w:trPr>
        <w:tc>
          <w:tcPr>
            <w:tcW w:w="1242" w:type="dxa"/>
            <w:tcBorders>
              <w:top w:val="single" w:sz="4" w:space="0" w:color="auto"/>
              <w:left w:val="single" w:sz="4" w:space="0" w:color="auto"/>
              <w:bottom w:val="nil"/>
              <w:right w:val="single" w:sz="4" w:space="0" w:color="auto"/>
            </w:tcBorders>
            <w:shd w:val="clear" w:color="auto" w:fill="auto"/>
          </w:tcPr>
          <w:p w14:paraId="7CDEAEF1" w14:textId="26EA19FD" w:rsidR="005643BB" w:rsidRPr="00C04A08" w:rsidRDefault="005643BB" w:rsidP="005643BB">
            <w:pPr>
              <w:pStyle w:val="TAC"/>
              <w:rPr>
                <w:ins w:id="46" w:author="Nokia" w:date="2021-01-13T13:14:00Z"/>
              </w:rPr>
            </w:pPr>
            <w:ins w:id="47"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
          <w:p w14:paraId="05EA4DD6" w14:textId="239DB6C3" w:rsidR="005643BB" w:rsidRPr="00C04A08" w:rsidRDefault="005643BB" w:rsidP="005643BB">
            <w:pPr>
              <w:pStyle w:val="TAC"/>
              <w:rPr>
                <w:ins w:id="48" w:author="Nokia" w:date="2021-01-13T13:14:00Z"/>
              </w:rPr>
            </w:pPr>
            <w:ins w:id="49"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08B8CF01" w14:textId="74791973" w:rsidR="005643BB" w:rsidRPr="00C04A08" w:rsidRDefault="005643BB" w:rsidP="005643BB">
            <w:pPr>
              <w:pStyle w:val="TAC"/>
              <w:rPr>
                <w:ins w:id="50" w:author="Nokia" w:date="2021-01-13T13:14:00Z"/>
              </w:rPr>
            </w:pPr>
            <w:ins w:id="51"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52"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53"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54" w:author="Nokia" w:date="2021-01-13T13:14:00Z"/>
              </w:rPr>
            </w:pPr>
            <w:ins w:id="55"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56" w:author="Nokia" w:date="2021-01-13T13:14:00Z"/>
              </w:rPr>
            </w:pPr>
            <w:ins w:id="57"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58" w:name="_Toc21340748"/>
      <w:bookmarkStart w:id="59" w:name="_Toc29805195"/>
      <w:bookmarkStart w:id="60" w:name="_Toc36456404"/>
      <w:bookmarkStart w:id="61" w:name="_Toc36469502"/>
      <w:bookmarkStart w:id="62" w:name="_Toc37253911"/>
      <w:bookmarkStart w:id="63" w:name="_Toc37322768"/>
      <w:bookmarkStart w:id="64" w:name="_Toc37324174"/>
      <w:bookmarkStart w:id="65"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34228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342282">
        <w:trPr>
          <w:jc w:val="center"/>
          <w:ins w:id="66" w:author="Nokia" w:date="2021-01-13T13:15:00Z"/>
        </w:trPr>
        <w:tc>
          <w:tcPr>
            <w:tcW w:w="2118" w:type="dxa"/>
            <w:tcBorders>
              <w:top w:val="single" w:sz="4" w:space="0" w:color="auto"/>
              <w:left w:val="single" w:sz="4" w:space="0" w:color="auto"/>
              <w:bottom w:val="nil"/>
              <w:right w:val="single" w:sz="4" w:space="0" w:color="auto"/>
            </w:tcBorders>
            <w:shd w:val="clear" w:color="auto" w:fill="auto"/>
            <w:vAlign w:val="center"/>
          </w:tcPr>
          <w:p w14:paraId="26DF4B9D" w14:textId="68A1BD4D" w:rsidR="005643BB" w:rsidRPr="00C04A08" w:rsidRDefault="005643BB" w:rsidP="005643BB">
            <w:pPr>
              <w:pStyle w:val="TAC"/>
              <w:rPr>
                <w:ins w:id="67" w:author="Nokia" w:date="2021-01-13T13:15:00Z"/>
                <w:rFonts w:eastAsia="Yu Mincho"/>
              </w:rPr>
            </w:pPr>
            <w:ins w:id="68"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
          <w:p w14:paraId="5F649276" w14:textId="1D269E51" w:rsidR="005643BB" w:rsidRPr="00C04A08" w:rsidRDefault="005643BB" w:rsidP="005643BB">
            <w:pPr>
              <w:pStyle w:val="TAC"/>
              <w:rPr>
                <w:ins w:id="69" w:author="Nokia" w:date="2021-01-13T13:15:00Z"/>
              </w:rPr>
            </w:pPr>
            <w:ins w:id="70"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
          <w:p w14:paraId="30539D33" w14:textId="6D94582C" w:rsidR="005643BB" w:rsidRPr="00C04A08" w:rsidRDefault="005643BB" w:rsidP="005643BB">
            <w:pPr>
              <w:pStyle w:val="TAC"/>
              <w:rPr>
                <w:ins w:id="71" w:author="Nokia" w:date="2021-01-13T13:15:00Z"/>
              </w:rPr>
            </w:pPr>
            <w:ins w:id="72"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
          <w:p w14:paraId="12C26953" w14:textId="6F078C83" w:rsidR="005643BB" w:rsidRPr="00C04A08" w:rsidRDefault="005643BB" w:rsidP="005643BB">
            <w:pPr>
              <w:pStyle w:val="TAC"/>
              <w:rPr>
                <w:ins w:id="73" w:author="Nokia" w:date="2021-01-13T13:15:00Z"/>
              </w:rPr>
            </w:pPr>
            <w:ins w:id="74"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342282">
        <w:trPr>
          <w:jc w:val="center"/>
          <w:ins w:id="75" w:author="Nokia" w:date="2021-01-13T13:15:00Z"/>
        </w:trPr>
        <w:tc>
          <w:tcPr>
            <w:tcW w:w="2118" w:type="dxa"/>
            <w:tcBorders>
              <w:top w:val="nil"/>
              <w:left w:val="single" w:sz="4" w:space="0" w:color="auto"/>
              <w:bottom w:val="single" w:sz="4" w:space="0" w:color="auto"/>
              <w:right w:val="single" w:sz="4" w:space="0" w:color="auto"/>
            </w:tcBorders>
            <w:shd w:val="clear" w:color="auto" w:fill="auto"/>
            <w:vAlign w:val="center"/>
          </w:tcPr>
          <w:p w14:paraId="47575D86" w14:textId="77777777" w:rsidR="005643BB" w:rsidRPr="00C04A08" w:rsidRDefault="005643BB" w:rsidP="005643BB">
            <w:pPr>
              <w:pStyle w:val="TAC"/>
              <w:rPr>
                <w:ins w:id="76"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ABAF20" w14:textId="0FA67999" w:rsidR="005643BB" w:rsidRPr="00C04A08" w:rsidRDefault="005643BB" w:rsidP="005643BB">
            <w:pPr>
              <w:pStyle w:val="TAC"/>
              <w:rPr>
                <w:ins w:id="77" w:author="Nokia" w:date="2021-01-13T13:15:00Z"/>
              </w:rPr>
            </w:pPr>
            <w:ins w:id="78"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
          <w:p w14:paraId="3E6A4979" w14:textId="0093ADBD" w:rsidR="005643BB" w:rsidRPr="00C04A08" w:rsidRDefault="005643BB" w:rsidP="005643BB">
            <w:pPr>
              <w:pStyle w:val="TAC"/>
              <w:rPr>
                <w:ins w:id="79" w:author="Nokia" w:date="2021-01-13T13:15:00Z"/>
              </w:rPr>
            </w:pPr>
            <w:ins w:id="80"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
          <w:p w14:paraId="0E9181B3" w14:textId="3C7CE641" w:rsidR="005643BB" w:rsidRPr="00C04A08" w:rsidRDefault="005643BB" w:rsidP="005643BB">
            <w:pPr>
              <w:pStyle w:val="TAC"/>
              <w:rPr>
                <w:ins w:id="81" w:author="Nokia" w:date="2021-01-13T13:15:00Z"/>
              </w:rPr>
            </w:pPr>
            <w:ins w:id="82"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3E031020" w14:textId="77777777" w:rsidR="003F753B" w:rsidRPr="003F753B" w:rsidRDefault="003F753B" w:rsidP="003F753B">
      <w:pPr>
        <w:rPr>
          <w:color w:val="FF0000"/>
        </w:rPr>
      </w:pPr>
      <w:r w:rsidRPr="003F753B">
        <w:rPr>
          <w:color w:val="FF0000"/>
        </w:rPr>
        <w:t>&lt;Next Change&gt;</w:t>
      </w:r>
    </w:p>
    <w:p w14:paraId="7B03875D" w14:textId="77777777" w:rsidR="003F753B" w:rsidRPr="00C04A08" w:rsidRDefault="003F753B" w:rsidP="00B9210A">
      <w:pPr>
        <w:rPr>
          <w:noProof/>
        </w:rPr>
      </w:pPr>
    </w:p>
    <w:bookmarkEnd w:id="58"/>
    <w:bookmarkEnd w:id="59"/>
    <w:bookmarkEnd w:id="60"/>
    <w:bookmarkEnd w:id="61"/>
    <w:bookmarkEnd w:id="62"/>
    <w:bookmarkEnd w:id="63"/>
    <w:bookmarkEnd w:id="64"/>
    <w:bookmarkEnd w:id="65"/>
    <w:p w14:paraId="358946B6" w14:textId="77777777" w:rsidR="00842EF7" w:rsidRPr="00C04A08" w:rsidRDefault="00842EF7" w:rsidP="00842EF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
      <w:tr w:rsidR="00842EF7" w:rsidRPr="00C04A08" w14:paraId="0A2232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6E6A96A5" w14:textId="77777777" w:rsidR="00842EF7" w:rsidRPr="00C04A08" w:rsidRDefault="00842EF7" w:rsidP="00BF6F78">
            <w:pPr>
              <w:pStyle w:val="TAH"/>
            </w:pPr>
            <w:bookmarkStart w:id="83" w:name="_Hlk511814538"/>
            <w:r w:rsidRPr="00C04A08">
              <w:t>NR CA configuration / Bandwidth combination set / Fallback group</w:t>
            </w:r>
          </w:p>
        </w:tc>
      </w:tr>
      <w:tr w:rsidR="00263719" w:rsidRPr="00C04A08" w14:paraId="01AA0FFE" w14:textId="77777777" w:rsidTr="00BF6F78">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CFEDEB4"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38B280A6"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32FE314E"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CB63E5F"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83B5D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5E34E66"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C43645D"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06E1E4C"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B8D33A2"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02A88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807A18C" w14:textId="19033E98" w:rsidR="00263719" w:rsidRPr="00C04A08" w:rsidRDefault="00263719" w:rsidP="00BF6F78">
            <w:pPr>
              <w:pStyle w:val="TAH"/>
            </w:pPr>
            <w:r w:rsidRPr="00C04A08">
              <w:t>Maximum aggregated</w:t>
            </w:r>
          </w:p>
          <w:p w14:paraId="57CD70A5"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F673C49"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3680AE43" w14:textId="77777777" w:rsidR="00263719" w:rsidRPr="00C04A08" w:rsidRDefault="00263719" w:rsidP="00BF6F78">
            <w:pPr>
              <w:pStyle w:val="TAH"/>
              <w:rPr>
                <w:rFonts w:eastAsia="Yu Mincho"/>
                <w:lang w:eastAsia="ja-JP"/>
              </w:rPr>
            </w:pPr>
            <w:r w:rsidRPr="00C04A08">
              <w:rPr>
                <w:lang w:eastAsia="ja-JP"/>
              </w:rPr>
              <w:t>Fallback group</w:t>
            </w:r>
          </w:p>
        </w:tc>
      </w:tr>
      <w:bookmarkEnd w:id="83"/>
      <w:tr w:rsidR="00842EF7" w:rsidRPr="00C04A08" w14:paraId="45DA11A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43439F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12A0CFDD"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3E531E8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5C75207"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A28B5F"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8C9712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3070DD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0AA795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6FE246B"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C81BF4"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DE51584"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4877336F" w14:textId="77777777" w:rsidR="00842EF7" w:rsidRPr="00C04A08" w:rsidRDefault="00842EF7" w:rsidP="00BF6F78">
            <w:pPr>
              <w:pStyle w:val="TAC"/>
            </w:pPr>
            <w:r w:rsidRPr="00C04A08">
              <w:t>0</w:t>
            </w:r>
          </w:p>
        </w:tc>
        <w:tc>
          <w:tcPr>
            <w:tcW w:w="348" w:type="pct"/>
            <w:tcBorders>
              <w:top w:val="single" w:sz="6" w:space="0" w:color="auto"/>
              <w:left w:val="single" w:sz="6" w:space="0" w:color="auto"/>
              <w:right w:val="single" w:sz="4" w:space="0" w:color="auto"/>
            </w:tcBorders>
          </w:tcPr>
          <w:p w14:paraId="1FFCF1EF" w14:textId="77777777" w:rsidR="00842EF7" w:rsidRPr="00C04A08" w:rsidRDefault="00842EF7" w:rsidP="00BF6F78">
            <w:pPr>
              <w:pStyle w:val="TAC"/>
              <w:rPr>
                <w:lang w:eastAsia="ja-JP"/>
              </w:rPr>
            </w:pPr>
            <w:r w:rsidRPr="00C04A08">
              <w:rPr>
                <w:lang w:eastAsia="ja-JP"/>
              </w:rPr>
              <w:t>1</w:t>
            </w:r>
          </w:p>
        </w:tc>
      </w:tr>
      <w:tr w:rsidR="00842EF7" w:rsidRPr="00C04A08" w14:paraId="3096A00F"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59E4E7FF"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3DA50CC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FE84B1D"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D969E69"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47D3D2"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6C96098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F8BC5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5E1AE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3B5D85"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47FA158"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F5D6145"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2C6965AA"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626DFD2D" w14:textId="77777777" w:rsidR="00842EF7" w:rsidRPr="00C04A08" w:rsidRDefault="00842EF7" w:rsidP="00BF6F78">
            <w:pPr>
              <w:pStyle w:val="TAC"/>
              <w:rPr>
                <w:lang w:eastAsia="ja-JP"/>
              </w:rPr>
            </w:pPr>
            <w:r w:rsidRPr="00C04A08">
              <w:rPr>
                <w:lang w:eastAsia="ja-JP"/>
              </w:rPr>
              <w:t>1</w:t>
            </w:r>
          </w:p>
        </w:tc>
      </w:tr>
      <w:tr w:rsidR="00BF6F78" w:rsidRPr="00C04A08" w14:paraId="54A5E05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872AD4"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582D683"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676C5513"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208B2E9"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2C47B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D1E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60E2A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8E4585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B1CFCF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222160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30B4EE01"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81B6AD1"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DD8E38" w14:textId="77777777" w:rsidR="00BF6F78" w:rsidRPr="00C04A08" w:rsidRDefault="00BF6F78" w:rsidP="00BF6F78">
            <w:pPr>
              <w:pStyle w:val="TAC"/>
              <w:rPr>
                <w:lang w:eastAsia="ja-JP"/>
              </w:rPr>
            </w:pPr>
            <w:r w:rsidRPr="00C04A08">
              <w:rPr>
                <w:lang w:eastAsia="ja-JP"/>
              </w:rPr>
              <w:t>2</w:t>
            </w:r>
          </w:p>
        </w:tc>
      </w:tr>
      <w:tr w:rsidR="00BF6F78" w:rsidRPr="00C04A08" w14:paraId="3A92642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A9B8BCB"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3D13E351" w14:textId="77777777" w:rsidR="00BF6F78" w:rsidRPr="00C04A08" w:rsidRDefault="00BF6F78" w:rsidP="00BF6F78">
            <w:pPr>
              <w:pStyle w:val="TAC"/>
            </w:pPr>
            <w:r w:rsidRPr="00C04A08">
              <w:t>CA_n257D</w:t>
            </w:r>
          </w:p>
          <w:p w14:paraId="3C4EDB10"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3836D971"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B409BB8"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8A2A94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343DA0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115B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DE38C23"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D83FC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85EF0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C2FE65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64A468AD"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1250A338" w14:textId="77777777" w:rsidR="00BF6F78" w:rsidRPr="00C04A08" w:rsidRDefault="00BF6F78" w:rsidP="00BF6F78">
            <w:pPr>
              <w:pStyle w:val="TAC"/>
              <w:rPr>
                <w:lang w:eastAsia="ja-JP"/>
              </w:rPr>
            </w:pPr>
          </w:p>
        </w:tc>
      </w:tr>
      <w:tr w:rsidR="00BF6F78" w:rsidRPr="00C04A08" w14:paraId="0A43879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19DB1B" w14:textId="77777777" w:rsidR="00BF6F78" w:rsidRPr="00C04A08" w:rsidRDefault="00BF6F78" w:rsidP="00BF6F78">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75BF93FE" w14:textId="77777777" w:rsidR="00BF6F78" w:rsidRPr="0051684F" w:rsidRDefault="00BF6F78" w:rsidP="00BF6F78">
            <w:pPr>
              <w:pStyle w:val="TAC"/>
              <w:rPr>
                <w:lang w:val="es-US"/>
              </w:rPr>
            </w:pPr>
            <w:r w:rsidRPr="0051684F">
              <w:rPr>
                <w:lang w:val="es-US"/>
              </w:rPr>
              <w:t>CA_n257D</w:t>
            </w:r>
          </w:p>
          <w:p w14:paraId="519D693D" w14:textId="77777777" w:rsidR="00BF6F78" w:rsidRPr="0051684F" w:rsidRDefault="00BF6F78" w:rsidP="00BF6F78">
            <w:pPr>
              <w:pStyle w:val="TAC"/>
              <w:rPr>
                <w:lang w:val="es-US"/>
              </w:rPr>
            </w:pPr>
            <w:r w:rsidRPr="0051684F">
              <w:rPr>
                <w:lang w:val="es-US"/>
              </w:rPr>
              <w:t>CA_n257E</w:t>
            </w:r>
          </w:p>
          <w:p w14:paraId="03F75C9A" w14:textId="77777777" w:rsidR="00BF6F78" w:rsidRPr="0051684F" w:rsidRDefault="00BF6F78" w:rsidP="00BF6F78">
            <w:pPr>
              <w:pStyle w:val="TAC"/>
              <w:rPr>
                <w:lang w:val="es-US"/>
              </w:rPr>
            </w:pPr>
            <w:r w:rsidRPr="0051684F">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3A81F7D"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3CCEA4F"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745A1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55B4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9B6F5B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D5AE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9424B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2510BB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A3B7521" w14:textId="77777777" w:rsidR="00BF6F78" w:rsidRPr="00C04A08" w:rsidRDefault="00BF6F78" w:rsidP="00BF6F78">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60919F4" w14:textId="77777777"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356A80" w14:textId="77777777" w:rsidR="00BF6F78" w:rsidRPr="00C04A08" w:rsidRDefault="00BF6F78" w:rsidP="00BF6F78">
            <w:pPr>
              <w:pStyle w:val="TAC"/>
              <w:rPr>
                <w:lang w:eastAsia="ja-JP"/>
              </w:rPr>
            </w:pPr>
          </w:p>
        </w:tc>
      </w:tr>
      <w:tr w:rsidR="00BF6F78" w:rsidRPr="00C04A08" w14:paraId="06D524BB"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5BB4A210"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3BBA183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6D404FCB"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7422012"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ED540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0B3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F4352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1A8971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BB98A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7F6AFF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DCAB22A"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5421B7A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C8F0C3C" w14:textId="77777777" w:rsidR="00BF6F78" w:rsidRPr="00C04A08" w:rsidRDefault="00BF6F78" w:rsidP="00BF6F78">
            <w:pPr>
              <w:pStyle w:val="TAC"/>
              <w:rPr>
                <w:lang w:eastAsia="ja-JP"/>
              </w:rPr>
            </w:pPr>
            <w:r w:rsidRPr="00C04A08">
              <w:rPr>
                <w:lang w:eastAsia="ja-JP"/>
              </w:rPr>
              <w:t>3</w:t>
            </w:r>
          </w:p>
        </w:tc>
      </w:tr>
      <w:tr w:rsidR="00BF6F78" w:rsidRPr="00C04A08" w14:paraId="1A9608D7"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39EEBFA0"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73A1E9D" w14:textId="77777777" w:rsidR="00BF6F78" w:rsidRPr="00C04A08" w:rsidRDefault="00BF6F78" w:rsidP="00BF6F78">
            <w:pPr>
              <w:pStyle w:val="TAC"/>
            </w:pPr>
            <w:r w:rsidRPr="00C04A08">
              <w:t>CA_n257G</w:t>
            </w:r>
          </w:p>
          <w:p w14:paraId="2BB53D6F"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302A157"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6F47486"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1B27246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7AD4B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E2BE3E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D3347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A1E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241EB8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5F4D1F7"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3C27AE3F"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9548598" w14:textId="77777777" w:rsidR="00BF6F78" w:rsidRPr="00C04A08" w:rsidRDefault="00BF6F78" w:rsidP="00BF6F78">
            <w:pPr>
              <w:pStyle w:val="TAC"/>
              <w:rPr>
                <w:lang w:eastAsia="ja-JP"/>
              </w:rPr>
            </w:pPr>
          </w:p>
        </w:tc>
      </w:tr>
      <w:tr w:rsidR="00BF6F78" w:rsidRPr="00C04A08" w14:paraId="233EE88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08DDD3CF"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1136C6A" w14:textId="77777777" w:rsidR="00BF6F78" w:rsidRPr="00C04A08" w:rsidRDefault="00BF6F78" w:rsidP="00BF6F78">
            <w:pPr>
              <w:pStyle w:val="TAC"/>
            </w:pPr>
            <w:r w:rsidRPr="00C04A08">
              <w:t>CA_n257G</w:t>
            </w:r>
          </w:p>
          <w:p w14:paraId="2132EB89" w14:textId="77777777" w:rsidR="00BF6F78" w:rsidRPr="00C04A08" w:rsidRDefault="00BF6F78" w:rsidP="00BF6F78">
            <w:pPr>
              <w:pStyle w:val="TAC"/>
              <w:rPr>
                <w:lang w:eastAsia="ja-JP"/>
              </w:rPr>
            </w:pPr>
            <w:r w:rsidRPr="00C04A08">
              <w:t>CA_n257H</w:t>
            </w:r>
          </w:p>
          <w:p w14:paraId="3982B61F"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66918473"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7930AA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F0D024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11C8A6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F63E8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7C981D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878CF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337DAD6"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0D32E4A"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00A3B21D"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2F4C539" w14:textId="77777777" w:rsidR="00BF6F78" w:rsidRPr="00C04A08" w:rsidRDefault="00BF6F78" w:rsidP="00BF6F78">
            <w:pPr>
              <w:pStyle w:val="TAC"/>
              <w:rPr>
                <w:lang w:eastAsia="ja-JP"/>
              </w:rPr>
            </w:pPr>
          </w:p>
        </w:tc>
      </w:tr>
      <w:tr w:rsidR="00BF6F78" w:rsidRPr="00C04A08" w14:paraId="195B72FA" w14:textId="77777777" w:rsidTr="00BF6F78">
        <w:trPr>
          <w:trHeight w:val="187"/>
        </w:trPr>
        <w:tc>
          <w:tcPr>
            <w:tcW w:w="507" w:type="pct"/>
            <w:tcBorders>
              <w:top w:val="single" w:sz="6" w:space="0" w:color="auto"/>
              <w:left w:val="single" w:sz="4" w:space="0" w:color="auto"/>
              <w:right w:val="single" w:sz="6" w:space="0" w:color="auto"/>
            </w:tcBorders>
            <w:hideMark/>
          </w:tcPr>
          <w:p w14:paraId="3F6AAF89"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7ADCF6F7" w14:textId="77777777" w:rsidR="00BF6F78" w:rsidRPr="00C04A08" w:rsidRDefault="00BF6F78" w:rsidP="00BF6F78">
            <w:pPr>
              <w:pStyle w:val="TAC"/>
            </w:pPr>
            <w:r w:rsidRPr="00C04A08">
              <w:t>CA_n257G</w:t>
            </w:r>
          </w:p>
          <w:p w14:paraId="09FB6250" w14:textId="77777777" w:rsidR="00BF6F78" w:rsidRPr="00C04A08" w:rsidRDefault="00BF6F78" w:rsidP="00BF6F78">
            <w:pPr>
              <w:pStyle w:val="TAC"/>
            </w:pPr>
            <w:r w:rsidRPr="00C04A08">
              <w:t>CA_n257H</w:t>
            </w:r>
          </w:p>
          <w:p w14:paraId="0BF73EDA" w14:textId="77777777" w:rsidR="00BF6F78" w:rsidRPr="00C04A08" w:rsidRDefault="00BF6F78" w:rsidP="00BF6F78">
            <w:pPr>
              <w:pStyle w:val="TAC"/>
            </w:pPr>
            <w:r w:rsidRPr="00C04A08">
              <w:t>CA_n257I</w:t>
            </w:r>
          </w:p>
          <w:p w14:paraId="2732F5FB"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69136E48"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97AA0AA"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7271C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184895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49657A0"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6AC8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2D30CC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9D0FE5"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5779E7C"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907A9C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0A0480" w14:textId="77777777" w:rsidR="00BF6F78" w:rsidRPr="00C04A08" w:rsidRDefault="00BF6F78" w:rsidP="00BF6F78">
            <w:pPr>
              <w:pStyle w:val="TAC"/>
              <w:rPr>
                <w:lang w:eastAsia="ja-JP"/>
              </w:rPr>
            </w:pPr>
          </w:p>
        </w:tc>
      </w:tr>
      <w:tr w:rsidR="00BF6F78" w:rsidRPr="00C04A08" w14:paraId="6177466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64569771"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68FCB3D9" w14:textId="77777777" w:rsidR="00BF6F78" w:rsidRPr="00C04A08" w:rsidRDefault="00BF6F78" w:rsidP="00BF6F78">
            <w:pPr>
              <w:pStyle w:val="TAC"/>
            </w:pPr>
            <w:r w:rsidRPr="00C04A08">
              <w:t>CA_n257G</w:t>
            </w:r>
          </w:p>
          <w:p w14:paraId="418C77F4" w14:textId="77777777" w:rsidR="00BF6F78" w:rsidRPr="00C04A08" w:rsidRDefault="00BF6F78" w:rsidP="00BF6F78">
            <w:pPr>
              <w:pStyle w:val="TAC"/>
            </w:pPr>
            <w:r w:rsidRPr="00C04A08">
              <w:t>CA_n257H</w:t>
            </w:r>
          </w:p>
          <w:p w14:paraId="44E2A99A" w14:textId="77777777" w:rsidR="00BF6F78" w:rsidRPr="00C04A08" w:rsidRDefault="00BF6F78" w:rsidP="00BF6F78">
            <w:pPr>
              <w:pStyle w:val="TAC"/>
            </w:pPr>
            <w:r w:rsidRPr="00C04A08">
              <w:t>CA_n257I</w:t>
            </w:r>
          </w:p>
          <w:p w14:paraId="46914A3E" w14:textId="77777777" w:rsidR="00BF6F78" w:rsidRPr="00C04A08" w:rsidRDefault="00BF6F78" w:rsidP="00BF6F78">
            <w:pPr>
              <w:pStyle w:val="TAC"/>
            </w:pPr>
            <w:r w:rsidRPr="00C04A08">
              <w:t>CA_n257J</w:t>
            </w:r>
          </w:p>
          <w:p w14:paraId="4EDA096F"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DA8CA28"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F602A6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747DBB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AC569D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279BC24"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333678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18681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15DF8F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D2622C7"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B112BD2"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CCAF720" w14:textId="77777777" w:rsidR="00BF6F78" w:rsidRPr="00C04A08" w:rsidRDefault="00BF6F78" w:rsidP="00BF6F78">
            <w:pPr>
              <w:pStyle w:val="TAC"/>
              <w:rPr>
                <w:lang w:eastAsia="ja-JP"/>
              </w:rPr>
            </w:pPr>
          </w:p>
        </w:tc>
      </w:tr>
      <w:tr w:rsidR="00BF6F78" w:rsidRPr="00C04A08" w14:paraId="126BF388" w14:textId="77777777" w:rsidTr="00BF6F78">
        <w:trPr>
          <w:trHeight w:val="187"/>
        </w:trPr>
        <w:tc>
          <w:tcPr>
            <w:tcW w:w="507" w:type="pct"/>
            <w:tcBorders>
              <w:top w:val="single" w:sz="6" w:space="0" w:color="auto"/>
              <w:left w:val="single" w:sz="4" w:space="0" w:color="auto"/>
              <w:right w:val="single" w:sz="6" w:space="0" w:color="auto"/>
            </w:tcBorders>
            <w:hideMark/>
          </w:tcPr>
          <w:p w14:paraId="37D433E9" w14:textId="77777777" w:rsidR="00BF6F78" w:rsidRPr="00C04A08" w:rsidRDefault="00BF6F78" w:rsidP="00BF6F78">
            <w:pPr>
              <w:pStyle w:val="TAC"/>
            </w:pPr>
            <w:r w:rsidRPr="00C04A08">
              <w:t>CA_n257L</w:t>
            </w:r>
          </w:p>
        </w:tc>
        <w:tc>
          <w:tcPr>
            <w:tcW w:w="544" w:type="pct"/>
            <w:tcBorders>
              <w:top w:val="single" w:sz="6" w:space="0" w:color="auto"/>
              <w:left w:val="single" w:sz="6" w:space="0" w:color="auto"/>
              <w:right w:val="single" w:sz="6" w:space="0" w:color="auto"/>
            </w:tcBorders>
          </w:tcPr>
          <w:p w14:paraId="62D8335B" w14:textId="77777777" w:rsidR="00BF6F78" w:rsidRPr="00C04A08" w:rsidRDefault="00BF6F78" w:rsidP="00BF6F78">
            <w:pPr>
              <w:pStyle w:val="TAC"/>
            </w:pPr>
            <w:r w:rsidRPr="00C04A08">
              <w:t>CA_n257G</w:t>
            </w:r>
          </w:p>
          <w:p w14:paraId="1B370F5D" w14:textId="77777777" w:rsidR="00BF6F78" w:rsidRPr="00C04A08" w:rsidRDefault="00BF6F78" w:rsidP="00BF6F78">
            <w:pPr>
              <w:pStyle w:val="TAC"/>
            </w:pPr>
            <w:r w:rsidRPr="00C04A08">
              <w:t>CA_n257H</w:t>
            </w:r>
          </w:p>
          <w:p w14:paraId="2A552C71" w14:textId="77777777" w:rsidR="00BF6F78" w:rsidRPr="00C04A08" w:rsidRDefault="00BF6F78" w:rsidP="00BF6F78">
            <w:pPr>
              <w:pStyle w:val="TAC"/>
            </w:pPr>
            <w:r w:rsidRPr="00C04A08">
              <w:t>CA_n257I</w:t>
            </w:r>
          </w:p>
          <w:p w14:paraId="2096B3BC" w14:textId="77777777" w:rsidR="00BF6F78" w:rsidRPr="0051684F" w:rsidRDefault="00BF6F78" w:rsidP="00BF6F78">
            <w:pPr>
              <w:pStyle w:val="TAC"/>
              <w:rPr>
                <w:lang w:val="es-US"/>
              </w:rPr>
            </w:pPr>
            <w:r w:rsidRPr="0051684F">
              <w:rPr>
                <w:lang w:val="es-US"/>
              </w:rPr>
              <w:t>CA_n257J</w:t>
            </w:r>
          </w:p>
          <w:p w14:paraId="5079EE1D" w14:textId="77777777" w:rsidR="00BF6F78" w:rsidRPr="0051684F" w:rsidRDefault="00BF6F78" w:rsidP="00BF6F78">
            <w:pPr>
              <w:pStyle w:val="TAC"/>
              <w:rPr>
                <w:lang w:val="es-US"/>
              </w:rPr>
            </w:pPr>
            <w:r w:rsidRPr="0051684F">
              <w:rPr>
                <w:lang w:val="es-US"/>
              </w:rPr>
              <w:t>CA_n257K</w:t>
            </w:r>
          </w:p>
          <w:p w14:paraId="70B0BEED" w14:textId="77777777" w:rsidR="00BF6F78" w:rsidRPr="0051684F" w:rsidRDefault="00BF6F78" w:rsidP="00BF6F78">
            <w:pPr>
              <w:pStyle w:val="TAC"/>
              <w:rPr>
                <w:lang w:val="es-US"/>
              </w:rPr>
            </w:pPr>
            <w:r w:rsidRPr="0051684F">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799759F"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422169"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508B261"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29B0090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15750E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C83F7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38320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E49A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0FE6350" w14:textId="77777777" w:rsidR="00BF6F78" w:rsidRPr="00C04A08" w:rsidRDefault="00BF6F78" w:rsidP="00BF6F78">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A34DAA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08B492AF" w14:textId="77777777" w:rsidR="00BF6F78" w:rsidRPr="00C04A08" w:rsidRDefault="00BF6F78" w:rsidP="00BF6F78">
            <w:pPr>
              <w:pStyle w:val="TAC"/>
              <w:rPr>
                <w:lang w:eastAsia="ja-JP"/>
              </w:rPr>
            </w:pPr>
          </w:p>
        </w:tc>
      </w:tr>
      <w:tr w:rsidR="00BF6F78" w:rsidRPr="00C04A08" w14:paraId="4BC6B26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hideMark/>
          </w:tcPr>
          <w:p w14:paraId="526A6579" w14:textId="77777777" w:rsidR="00BF6F78" w:rsidRPr="00C04A08" w:rsidRDefault="00BF6F78" w:rsidP="00BF6F78">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56C3AE38" w14:textId="77777777" w:rsidR="00BF6F78" w:rsidRPr="00C04A08" w:rsidRDefault="00BF6F78" w:rsidP="00BF6F78">
            <w:pPr>
              <w:pStyle w:val="TAC"/>
            </w:pPr>
            <w:r w:rsidRPr="00C04A08">
              <w:t>CA_n257G</w:t>
            </w:r>
          </w:p>
          <w:p w14:paraId="2BFF7D53" w14:textId="77777777" w:rsidR="00BF6F78" w:rsidRPr="00C04A08" w:rsidRDefault="00BF6F78" w:rsidP="00BF6F78">
            <w:pPr>
              <w:pStyle w:val="TAC"/>
            </w:pPr>
            <w:r w:rsidRPr="00C04A08">
              <w:t>CA_n257H</w:t>
            </w:r>
          </w:p>
          <w:p w14:paraId="0377B0F9" w14:textId="77777777" w:rsidR="00BF6F78" w:rsidRPr="00C04A08" w:rsidRDefault="00BF6F78" w:rsidP="00BF6F78">
            <w:pPr>
              <w:pStyle w:val="TAC"/>
            </w:pPr>
            <w:r w:rsidRPr="00C04A08">
              <w:t>CA_n257I</w:t>
            </w:r>
          </w:p>
          <w:p w14:paraId="21CCEF70" w14:textId="77777777" w:rsidR="00BF6F78" w:rsidRPr="0051684F" w:rsidRDefault="00BF6F78" w:rsidP="00BF6F78">
            <w:pPr>
              <w:pStyle w:val="TAC"/>
              <w:rPr>
                <w:lang w:val="es-US"/>
              </w:rPr>
            </w:pPr>
            <w:r w:rsidRPr="0051684F">
              <w:rPr>
                <w:lang w:val="es-US"/>
              </w:rPr>
              <w:t>CA_n257J</w:t>
            </w:r>
          </w:p>
          <w:p w14:paraId="4E0A7141" w14:textId="77777777" w:rsidR="00BF6F78" w:rsidRPr="0051684F" w:rsidRDefault="00BF6F78" w:rsidP="00BF6F78">
            <w:pPr>
              <w:pStyle w:val="TAC"/>
              <w:rPr>
                <w:lang w:val="es-US"/>
              </w:rPr>
            </w:pPr>
            <w:r w:rsidRPr="0051684F">
              <w:rPr>
                <w:lang w:val="es-US"/>
              </w:rPr>
              <w:t>CA_n257K</w:t>
            </w:r>
          </w:p>
          <w:p w14:paraId="01A7B517" w14:textId="77777777" w:rsidR="00BF6F78" w:rsidRPr="0051684F" w:rsidRDefault="00BF6F78" w:rsidP="00BF6F78">
            <w:pPr>
              <w:pStyle w:val="TAC"/>
              <w:rPr>
                <w:lang w:val="es-US" w:eastAsia="ja-JP"/>
              </w:rPr>
            </w:pPr>
            <w:r w:rsidRPr="0051684F">
              <w:rPr>
                <w:lang w:val="es-US"/>
              </w:rPr>
              <w:t>CA_n257L</w:t>
            </w:r>
          </w:p>
          <w:p w14:paraId="19DAEB1B" w14:textId="77777777" w:rsidR="00BF6F78" w:rsidRPr="00C04A08" w:rsidRDefault="00BF6F78" w:rsidP="00BF6F78">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7E7A23AD"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EB7AA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7103D8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51457C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87845F0"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91FB71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0BFE25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C5A2C05" w14:textId="77777777" w:rsidR="00BF6F78" w:rsidRPr="00C04A08" w:rsidRDefault="00BF6F78" w:rsidP="00BF6F78">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A57998D" w14:textId="77777777" w:rsidR="00BF6F78" w:rsidRPr="00C04A08" w:rsidRDefault="00BF6F78" w:rsidP="00BF6F78">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4DAA98FA"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4BB9819" w14:textId="77777777" w:rsidR="00BF6F78" w:rsidRPr="00C04A08" w:rsidRDefault="00BF6F78" w:rsidP="00BF6F78">
            <w:pPr>
              <w:pStyle w:val="TAC"/>
              <w:rPr>
                <w:lang w:eastAsia="ja-JP"/>
              </w:rPr>
            </w:pPr>
          </w:p>
        </w:tc>
      </w:tr>
      <w:tr w:rsidR="00BF6F78" w:rsidRPr="00C04A08" w14:paraId="53CA8B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0B7D40B"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28782DAF"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57D6C3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7AC509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9BB0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C39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5F1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F062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FC7E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7FC17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2E717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7C2A2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F1B572" w14:textId="77777777" w:rsidR="00BF6F78" w:rsidRPr="00C04A08" w:rsidRDefault="00BF6F78" w:rsidP="00BF6F78">
            <w:pPr>
              <w:pStyle w:val="TAC"/>
              <w:rPr>
                <w:lang w:eastAsia="ja-JP"/>
              </w:rPr>
            </w:pPr>
            <w:r w:rsidRPr="00C04A08">
              <w:rPr>
                <w:lang w:eastAsia="ja-JP"/>
              </w:rPr>
              <w:t>1</w:t>
            </w:r>
          </w:p>
        </w:tc>
      </w:tr>
      <w:tr w:rsidR="00BF6F78" w:rsidRPr="00C04A08" w14:paraId="54E8AA8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C523EEB"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4F761D52" w14:textId="77777777" w:rsidR="00BF6F78" w:rsidRPr="00C04A08" w:rsidRDefault="00BF6F78" w:rsidP="00BF6F78">
            <w:pPr>
              <w:pStyle w:val="TAC"/>
            </w:pPr>
            <w:r w:rsidRPr="00C04A08">
              <w:t>CA_n258B</w:t>
            </w:r>
          </w:p>
          <w:p w14:paraId="014FBA7E"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AB2363C"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D77A0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7263B8"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968749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4EA5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1D7F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B3B3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073B1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73929D"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ACC6B0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32A4C9" w14:textId="77777777" w:rsidR="00BF6F78" w:rsidRPr="00C04A08" w:rsidRDefault="00BF6F78" w:rsidP="00BF6F78">
            <w:pPr>
              <w:pStyle w:val="TAC"/>
              <w:rPr>
                <w:lang w:eastAsia="ja-JP"/>
              </w:rPr>
            </w:pPr>
          </w:p>
        </w:tc>
      </w:tr>
      <w:tr w:rsidR="00BF6F78" w:rsidRPr="00C04A08" w14:paraId="2529E778"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CE2F274"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1E6A563C"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07B085F"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FD1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A5FAA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46BC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770F5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94BEA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639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5F45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3CA5BE"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0AF63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3998FAE" w14:textId="77777777" w:rsidR="00BF6F78" w:rsidRPr="00C04A08" w:rsidRDefault="00BF6F78" w:rsidP="00BF6F78">
            <w:pPr>
              <w:pStyle w:val="TAC"/>
              <w:rPr>
                <w:lang w:eastAsia="ja-JP"/>
              </w:rPr>
            </w:pPr>
            <w:r w:rsidRPr="00C04A08">
              <w:rPr>
                <w:lang w:eastAsia="ja-JP"/>
              </w:rPr>
              <w:t>2</w:t>
            </w:r>
          </w:p>
        </w:tc>
      </w:tr>
      <w:tr w:rsidR="00BF6F78" w:rsidRPr="00C04A08" w14:paraId="34C40D6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3A1B797"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442C7ED" w14:textId="77777777" w:rsidR="00BF6F78" w:rsidRPr="00C04A08" w:rsidRDefault="00BF6F78" w:rsidP="00BF6F78">
            <w:pPr>
              <w:pStyle w:val="TAC"/>
            </w:pPr>
            <w:r w:rsidRPr="00C04A08">
              <w:t>CA_n258D</w:t>
            </w:r>
          </w:p>
          <w:p w14:paraId="20FCBDEB"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1B0EACA7"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D0232B3"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5FC10F"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C7E59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4DC9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9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37A5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D32AF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23CE5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FB001E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45BF2D" w14:textId="77777777" w:rsidR="00BF6F78" w:rsidRPr="00C04A08" w:rsidRDefault="00BF6F78" w:rsidP="00BF6F78">
            <w:pPr>
              <w:pStyle w:val="TAC"/>
              <w:rPr>
                <w:lang w:eastAsia="ja-JP"/>
              </w:rPr>
            </w:pPr>
          </w:p>
        </w:tc>
      </w:tr>
      <w:tr w:rsidR="00BF6F78" w:rsidRPr="00C04A08" w14:paraId="31BE493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042B2AE" w14:textId="77777777" w:rsidR="00BF6F78" w:rsidRPr="00C04A08" w:rsidRDefault="00BF6F78" w:rsidP="00BF6F78">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643EC4CF" w14:textId="77777777" w:rsidR="00BF6F78" w:rsidRPr="0051684F" w:rsidRDefault="00BF6F78" w:rsidP="00BF6F78">
            <w:pPr>
              <w:pStyle w:val="TAC"/>
              <w:rPr>
                <w:lang w:val="es-US"/>
              </w:rPr>
            </w:pPr>
            <w:r w:rsidRPr="0051684F">
              <w:rPr>
                <w:lang w:val="es-US"/>
              </w:rPr>
              <w:t>CA_n258D</w:t>
            </w:r>
          </w:p>
          <w:p w14:paraId="57111FA0" w14:textId="77777777" w:rsidR="00BF6F78" w:rsidRPr="0051684F" w:rsidRDefault="00BF6F78" w:rsidP="00BF6F78">
            <w:pPr>
              <w:pStyle w:val="TAC"/>
              <w:rPr>
                <w:lang w:val="es-US"/>
              </w:rPr>
            </w:pPr>
            <w:r w:rsidRPr="0051684F">
              <w:rPr>
                <w:lang w:val="es-US"/>
              </w:rPr>
              <w:t>CA_n258E</w:t>
            </w:r>
          </w:p>
          <w:p w14:paraId="46F72294" w14:textId="77777777" w:rsidR="00BF6F78" w:rsidRPr="0051684F" w:rsidRDefault="00BF6F78" w:rsidP="00BF6F78">
            <w:pPr>
              <w:pStyle w:val="TAC"/>
              <w:rPr>
                <w:lang w:val="es-US"/>
              </w:rPr>
            </w:pPr>
            <w:r w:rsidRPr="0051684F">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F65F5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3B50CD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3BB35D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00DD58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DC61E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804E5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4909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F9E8E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B684912"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AC8140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8B42361" w14:textId="77777777" w:rsidR="00BF6F78" w:rsidRPr="00C04A08" w:rsidRDefault="00BF6F78" w:rsidP="00BF6F78">
            <w:pPr>
              <w:pStyle w:val="TAC"/>
              <w:rPr>
                <w:lang w:eastAsia="ja-JP"/>
              </w:rPr>
            </w:pPr>
          </w:p>
        </w:tc>
      </w:tr>
      <w:tr w:rsidR="00BF6F78" w:rsidRPr="00C04A08" w14:paraId="5EB7B6C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C0B5197"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5C406DAE"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EBC8F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E8017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8C9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A0C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9B2F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7FD7C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8603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4AAC6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C4A21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A8C234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3328F8" w14:textId="77777777" w:rsidR="00BF6F78" w:rsidRPr="00C04A08" w:rsidRDefault="00BF6F78" w:rsidP="00BF6F78">
            <w:pPr>
              <w:pStyle w:val="TAC"/>
              <w:rPr>
                <w:lang w:eastAsia="ja-JP"/>
              </w:rPr>
            </w:pPr>
            <w:r w:rsidRPr="00C04A08">
              <w:rPr>
                <w:lang w:eastAsia="ja-JP"/>
              </w:rPr>
              <w:t>3</w:t>
            </w:r>
          </w:p>
        </w:tc>
      </w:tr>
      <w:tr w:rsidR="00BF6F78" w:rsidRPr="00C04A08" w14:paraId="6075DA7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8EC5799"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6BDC4D24" w14:textId="77777777" w:rsidR="00BF6F78" w:rsidRPr="00C04A08" w:rsidRDefault="00BF6F78" w:rsidP="00BF6F78">
            <w:pPr>
              <w:pStyle w:val="TAC"/>
            </w:pPr>
            <w:r w:rsidRPr="00C04A08">
              <w:t>CA_n258G</w:t>
            </w:r>
          </w:p>
          <w:p w14:paraId="7D883D15"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E9C5B1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607DE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CB692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8CD8D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67F0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71CA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6B4E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BD01B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F6F73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6769B8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393367" w14:textId="77777777" w:rsidR="00BF6F78" w:rsidRPr="00C04A08" w:rsidRDefault="00BF6F78" w:rsidP="00BF6F78">
            <w:pPr>
              <w:pStyle w:val="TAC"/>
              <w:rPr>
                <w:lang w:eastAsia="ja-JP"/>
              </w:rPr>
            </w:pPr>
          </w:p>
        </w:tc>
      </w:tr>
      <w:tr w:rsidR="00BF6F78" w:rsidRPr="00C04A08" w14:paraId="4C0C079C"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44A341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421E7877" w14:textId="77777777" w:rsidR="00BF6F78" w:rsidRPr="00C04A08" w:rsidRDefault="00BF6F78" w:rsidP="00BF6F78">
            <w:pPr>
              <w:pStyle w:val="TAC"/>
            </w:pPr>
            <w:r w:rsidRPr="00C04A08">
              <w:t>CA_n258G</w:t>
            </w:r>
          </w:p>
          <w:p w14:paraId="26004CC4" w14:textId="77777777" w:rsidR="00BF6F78" w:rsidRPr="00C04A08" w:rsidRDefault="00BF6F78" w:rsidP="00BF6F78">
            <w:pPr>
              <w:pStyle w:val="TAC"/>
            </w:pPr>
            <w:r w:rsidRPr="00C04A08">
              <w:t>CA_n258H</w:t>
            </w:r>
          </w:p>
          <w:p w14:paraId="748DC561"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DDA13B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327E7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29626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01F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AE5E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90D9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0BF9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756FA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4960C4"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A1205C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74CDE7" w14:textId="77777777" w:rsidR="00BF6F78" w:rsidRPr="00C04A08" w:rsidRDefault="00BF6F78" w:rsidP="00BF6F78">
            <w:pPr>
              <w:pStyle w:val="TAC"/>
              <w:rPr>
                <w:lang w:eastAsia="ja-JP"/>
              </w:rPr>
            </w:pPr>
          </w:p>
        </w:tc>
      </w:tr>
      <w:tr w:rsidR="00BF6F78" w:rsidRPr="00C04A08" w14:paraId="636AB37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48CCCB5" w14:textId="77777777" w:rsidR="00BF6F78" w:rsidRPr="00C04A08" w:rsidRDefault="00BF6F78" w:rsidP="00BF6F78">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1C520D3C" w14:textId="77777777" w:rsidR="00BF6F78" w:rsidRPr="00C04A08" w:rsidRDefault="00BF6F78" w:rsidP="00BF6F78">
            <w:pPr>
              <w:pStyle w:val="TAC"/>
            </w:pPr>
            <w:r w:rsidRPr="00C04A08">
              <w:t>CA_n258G</w:t>
            </w:r>
          </w:p>
          <w:p w14:paraId="12D282A1" w14:textId="77777777" w:rsidR="00BF6F78" w:rsidRPr="00C04A08" w:rsidRDefault="00BF6F78" w:rsidP="00BF6F78">
            <w:pPr>
              <w:pStyle w:val="TAC"/>
            </w:pPr>
            <w:r w:rsidRPr="00C04A08">
              <w:t>CA_n258H</w:t>
            </w:r>
          </w:p>
          <w:p w14:paraId="30EA0712" w14:textId="77777777" w:rsidR="00BF6F78" w:rsidRPr="00C04A08" w:rsidRDefault="00BF6F78" w:rsidP="00BF6F78">
            <w:pPr>
              <w:pStyle w:val="TAC"/>
            </w:pPr>
            <w:r w:rsidRPr="00C04A08">
              <w:t>CA_n258I</w:t>
            </w:r>
          </w:p>
          <w:p w14:paraId="1D1E1A4E"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6E3D0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D0A6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9AB0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E3B4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E5072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5066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825F5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91528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187D9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F9683D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C4D7ABF" w14:textId="77777777" w:rsidR="00BF6F78" w:rsidRPr="00C04A08" w:rsidRDefault="00BF6F78" w:rsidP="00BF6F78">
            <w:pPr>
              <w:pStyle w:val="TAC"/>
              <w:rPr>
                <w:lang w:eastAsia="ja-JP"/>
              </w:rPr>
            </w:pPr>
          </w:p>
        </w:tc>
      </w:tr>
      <w:tr w:rsidR="00BF6F78" w:rsidRPr="00C04A08" w14:paraId="2504973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F740ABE"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9573374" w14:textId="77777777" w:rsidR="00BF6F78" w:rsidRPr="00C04A08" w:rsidRDefault="00BF6F78" w:rsidP="00BF6F78">
            <w:pPr>
              <w:pStyle w:val="TAC"/>
            </w:pPr>
            <w:r w:rsidRPr="00C04A08">
              <w:t>CA_n258G</w:t>
            </w:r>
          </w:p>
          <w:p w14:paraId="015DDF28" w14:textId="77777777" w:rsidR="00BF6F78" w:rsidRPr="00C04A08" w:rsidRDefault="00BF6F78" w:rsidP="00BF6F78">
            <w:pPr>
              <w:pStyle w:val="TAC"/>
            </w:pPr>
            <w:r w:rsidRPr="00C04A08">
              <w:t>CA_n258H</w:t>
            </w:r>
          </w:p>
          <w:p w14:paraId="0946B83C" w14:textId="77777777" w:rsidR="00BF6F78" w:rsidRPr="00C04A08" w:rsidRDefault="00BF6F78" w:rsidP="00BF6F78">
            <w:pPr>
              <w:pStyle w:val="TAC"/>
            </w:pPr>
            <w:r w:rsidRPr="00C04A08">
              <w:t>CA_n258I</w:t>
            </w:r>
          </w:p>
          <w:p w14:paraId="791679D6" w14:textId="77777777" w:rsidR="00BF6F78" w:rsidRPr="00C04A08" w:rsidRDefault="00BF6F78" w:rsidP="00BF6F78">
            <w:pPr>
              <w:pStyle w:val="TAC"/>
            </w:pPr>
            <w:r w:rsidRPr="00C04A08">
              <w:t>CA_n258J</w:t>
            </w:r>
          </w:p>
          <w:p w14:paraId="6E4CFA3E"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1A29098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FFE6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B068C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B05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288A4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4E148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7611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94C28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F6A62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51177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0FDD5ED" w14:textId="77777777" w:rsidR="00BF6F78" w:rsidRPr="00C04A08" w:rsidRDefault="00BF6F78" w:rsidP="00BF6F78">
            <w:pPr>
              <w:pStyle w:val="TAC"/>
              <w:rPr>
                <w:lang w:eastAsia="ja-JP"/>
              </w:rPr>
            </w:pPr>
          </w:p>
        </w:tc>
      </w:tr>
      <w:tr w:rsidR="00BF6F78" w:rsidRPr="00C04A08" w14:paraId="1ACC708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C2A5367" w14:textId="77777777" w:rsidR="00BF6F78" w:rsidRPr="00C04A08" w:rsidRDefault="00BF6F78" w:rsidP="00BF6F78">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11FBA703" w14:textId="77777777" w:rsidR="00BF6F78" w:rsidRPr="00C04A08" w:rsidRDefault="00BF6F78" w:rsidP="00BF6F78">
            <w:pPr>
              <w:pStyle w:val="TAC"/>
            </w:pPr>
            <w:r w:rsidRPr="00C04A08">
              <w:t>CA_n258G</w:t>
            </w:r>
          </w:p>
          <w:p w14:paraId="7E42CD37" w14:textId="77777777" w:rsidR="00BF6F78" w:rsidRPr="00C04A08" w:rsidRDefault="00BF6F78" w:rsidP="00BF6F78">
            <w:pPr>
              <w:pStyle w:val="TAC"/>
            </w:pPr>
            <w:r w:rsidRPr="00C04A08">
              <w:t>CA_n258H</w:t>
            </w:r>
          </w:p>
          <w:p w14:paraId="63C7C0D9" w14:textId="77777777" w:rsidR="00BF6F78" w:rsidRPr="00C04A08" w:rsidRDefault="00BF6F78" w:rsidP="00BF6F78">
            <w:pPr>
              <w:pStyle w:val="TAC"/>
            </w:pPr>
            <w:r w:rsidRPr="00C04A08">
              <w:t>CA_n258I</w:t>
            </w:r>
          </w:p>
          <w:p w14:paraId="013E2711" w14:textId="77777777" w:rsidR="00BF6F78" w:rsidRPr="0051684F" w:rsidRDefault="00BF6F78" w:rsidP="00BF6F78">
            <w:pPr>
              <w:pStyle w:val="TAC"/>
              <w:rPr>
                <w:lang w:val="es-US"/>
              </w:rPr>
            </w:pPr>
            <w:r w:rsidRPr="0051684F">
              <w:rPr>
                <w:lang w:val="es-US"/>
              </w:rPr>
              <w:t>CA_n258J</w:t>
            </w:r>
          </w:p>
          <w:p w14:paraId="486D6FAC" w14:textId="77777777" w:rsidR="00BF6F78" w:rsidRPr="0051684F" w:rsidRDefault="00BF6F78" w:rsidP="00BF6F78">
            <w:pPr>
              <w:pStyle w:val="TAC"/>
              <w:rPr>
                <w:lang w:val="es-US"/>
              </w:rPr>
            </w:pPr>
            <w:r w:rsidRPr="0051684F">
              <w:rPr>
                <w:lang w:val="es-US"/>
              </w:rPr>
              <w:t>CA_n258K</w:t>
            </w:r>
          </w:p>
          <w:p w14:paraId="2961F1AE" w14:textId="77777777" w:rsidR="00BF6F78" w:rsidRPr="0051684F" w:rsidRDefault="00BF6F78" w:rsidP="00BF6F78">
            <w:pPr>
              <w:pStyle w:val="TAC"/>
              <w:rPr>
                <w:lang w:val="es-US"/>
              </w:rPr>
            </w:pPr>
            <w:r w:rsidRPr="0051684F">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2D81572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892A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1F390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DBC75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C2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BB4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9DBB8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306D4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E30CF"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2E036F7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D8C362" w14:textId="77777777" w:rsidR="00BF6F78" w:rsidRPr="00C04A08" w:rsidRDefault="00BF6F78" w:rsidP="00BF6F78">
            <w:pPr>
              <w:pStyle w:val="TAC"/>
              <w:rPr>
                <w:lang w:eastAsia="ja-JP"/>
              </w:rPr>
            </w:pPr>
          </w:p>
        </w:tc>
      </w:tr>
      <w:tr w:rsidR="00BF6F78" w:rsidRPr="00C04A08" w14:paraId="12EFE72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006A4EB" w14:textId="77777777" w:rsidR="00BF6F78" w:rsidRPr="00C04A08" w:rsidRDefault="00BF6F78" w:rsidP="00BF6F78">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15BDC168" w14:textId="77777777" w:rsidR="00BF6F78" w:rsidRPr="00C04A08" w:rsidRDefault="00BF6F78" w:rsidP="00BF6F78">
            <w:pPr>
              <w:pStyle w:val="TAC"/>
            </w:pPr>
            <w:r w:rsidRPr="00C04A08">
              <w:t>CA_n258G</w:t>
            </w:r>
          </w:p>
          <w:p w14:paraId="2BB1624A" w14:textId="77777777" w:rsidR="00BF6F78" w:rsidRPr="00C04A08" w:rsidRDefault="00BF6F78" w:rsidP="00BF6F78">
            <w:pPr>
              <w:pStyle w:val="TAC"/>
            </w:pPr>
            <w:r w:rsidRPr="00C04A08">
              <w:t>CA_n258H</w:t>
            </w:r>
          </w:p>
          <w:p w14:paraId="4F146A81" w14:textId="77777777" w:rsidR="00BF6F78" w:rsidRPr="00C04A08" w:rsidRDefault="00BF6F78" w:rsidP="00BF6F78">
            <w:pPr>
              <w:pStyle w:val="TAC"/>
            </w:pPr>
            <w:r w:rsidRPr="00C04A08">
              <w:t>CA_n258I</w:t>
            </w:r>
          </w:p>
          <w:p w14:paraId="5D46A47D" w14:textId="77777777" w:rsidR="00BF6F78" w:rsidRPr="0051684F" w:rsidRDefault="00BF6F78" w:rsidP="00BF6F78">
            <w:pPr>
              <w:pStyle w:val="TAC"/>
              <w:rPr>
                <w:lang w:val="es-US"/>
              </w:rPr>
            </w:pPr>
            <w:r w:rsidRPr="0051684F">
              <w:rPr>
                <w:lang w:val="es-US"/>
              </w:rPr>
              <w:t>CA_n258J</w:t>
            </w:r>
          </w:p>
          <w:p w14:paraId="7A213024" w14:textId="77777777" w:rsidR="00BF6F78" w:rsidRPr="0051684F" w:rsidRDefault="00BF6F78" w:rsidP="00BF6F78">
            <w:pPr>
              <w:pStyle w:val="TAC"/>
              <w:rPr>
                <w:lang w:val="es-US"/>
              </w:rPr>
            </w:pPr>
            <w:r w:rsidRPr="0051684F">
              <w:rPr>
                <w:lang w:val="es-US"/>
              </w:rPr>
              <w:t>CA_n258K</w:t>
            </w:r>
          </w:p>
          <w:p w14:paraId="6640C206" w14:textId="77777777" w:rsidR="00BF6F78" w:rsidRPr="0051684F" w:rsidRDefault="00BF6F78" w:rsidP="00BF6F78">
            <w:pPr>
              <w:pStyle w:val="TAC"/>
              <w:rPr>
                <w:lang w:val="es-US"/>
              </w:rPr>
            </w:pPr>
            <w:r w:rsidRPr="0051684F">
              <w:rPr>
                <w:lang w:val="es-US"/>
              </w:rPr>
              <w:t>CA_n258L</w:t>
            </w:r>
          </w:p>
          <w:p w14:paraId="5D603E37" w14:textId="77777777" w:rsidR="00BF6F78" w:rsidRPr="00C04A08" w:rsidRDefault="00BF6F78" w:rsidP="00BF6F78">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503F9C3F"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9F5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32D1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8ACC7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D1FA6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CB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AA4E8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92BE3F"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5F995B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9642E2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34C589A" w14:textId="77777777" w:rsidR="00BF6F78" w:rsidRPr="00C04A08" w:rsidRDefault="00BF6F78" w:rsidP="00BF6F78">
            <w:pPr>
              <w:pStyle w:val="TAC"/>
              <w:rPr>
                <w:lang w:eastAsia="ja-JP"/>
              </w:rPr>
            </w:pPr>
          </w:p>
        </w:tc>
      </w:tr>
      <w:tr w:rsidR="00BF6F78" w:rsidRPr="00C04A08" w14:paraId="3CCA922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BB118AA" w14:textId="7415B68A"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240BEBC1" w14:textId="0008BE8D"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8601537" w14:textId="6A82E8C8"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191AD179" w14:textId="3B293E63"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4E2D76A" w14:textId="604853FB"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EC9C8" w14:textId="51CA9B2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3FFA6A" w14:textId="64AFE2C4"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6789F" w14:textId="4A9B55B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FE2382" w14:textId="44351A03"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A51176" w14:textId="4433C393"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9BB08A" w14:textId="6D11B519"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48D05B59" w14:textId="5B5D7F75"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7C4D4E87" w14:textId="2249DB12" w:rsidR="00BF6F78" w:rsidRPr="00C04A08" w:rsidRDefault="00BF6F78" w:rsidP="00BF6F78">
            <w:pPr>
              <w:pStyle w:val="TAC"/>
              <w:rPr>
                <w:lang w:eastAsia="ja-JP"/>
              </w:rPr>
            </w:pPr>
            <w:r w:rsidRPr="00C04A08">
              <w:t>1</w:t>
            </w:r>
          </w:p>
        </w:tc>
      </w:tr>
      <w:tr w:rsidR="00BF6F78" w:rsidRPr="00C04A08" w14:paraId="29A2905C"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42556E15" w14:textId="2CEFA39E"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26CF0E5" w14:textId="00649E66"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8627628" w14:textId="2F1D52CC"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45BA4C3" w14:textId="12FE283E"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ACCAA94" w14:textId="3B5A8301"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8B8AC28" w14:textId="10E2BA1E"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B163CF" w14:textId="650AD0F6"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EB78B" w14:textId="6AFF52D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E423F1" w14:textId="601919E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3A339" w14:textId="3E02B39E"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D9B745" w14:textId="674C1811"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858ABAE" w14:textId="6D44267B"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5CBF1557" w14:textId="77777777" w:rsidR="00BF6F78" w:rsidRPr="00C04A08" w:rsidRDefault="00BF6F78" w:rsidP="00BF6F78">
            <w:pPr>
              <w:pStyle w:val="TAC"/>
              <w:rPr>
                <w:lang w:eastAsia="ja-JP"/>
              </w:rPr>
            </w:pPr>
          </w:p>
        </w:tc>
      </w:tr>
      <w:tr w:rsidR="00BF6F78" w:rsidRPr="00C04A08" w14:paraId="60FA1ED2"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1DCF4399" w14:textId="6A852282"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3360F8F5" w14:textId="1089CFBD"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A3BA792" w14:textId="11F338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D985A57" w14:textId="3AC9E68D"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CE8E5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36F45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9C1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9B73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D42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8134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395B98" w14:textId="6E9E8756"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67BC244" w14:textId="52BADF75"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4D881D8" w14:textId="68D4559F" w:rsidR="00BF6F78" w:rsidRPr="00C04A08" w:rsidRDefault="00DC2AC0" w:rsidP="00BF6F78">
            <w:pPr>
              <w:pStyle w:val="TAC"/>
              <w:rPr>
                <w:lang w:eastAsia="ja-JP"/>
              </w:rPr>
            </w:pPr>
            <w:r w:rsidRPr="00C04A08">
              <w:rPr>
                <w:lang w:eastAsia="ja-JP"/>
              </w:rPr>
              <w:t>3</w:t>
            </w:r>
          </w:p>
        </w:tc>
      </w:tr>
      <w:tr w:rsidR="00BF6F78" w:rsidRPr="00C04A08" w14:paraId="492ABB48"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767D58F2" w14:textId="661B7706"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46B2141F" w14:textId="77777777" w:rsidR="00BF6F78" w:rsidRPr="00C04A08" w:rsidRDefault="00BF6F78" w:rsidP="00BF6F78">
            <w:pPr>
              <w:pStyle w:val="TAC"/>
            </w:pPr>
            <w:r w:rsidRPr="00C04A08">
              <w:t>CA_n259G</w:t>
            </w:r>
          </w:p>
          <w:p w14:paraId="41CA2304" w14:textId="38BAB52A"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02AE27E6" w14:textId="6DC4E62B"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3D550E" w14:textId="35BEFEA0"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F4E443" w14:textId="7B3B15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E5B7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C08F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4AD00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1B029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047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F3C8BF" w14:textId="24B3722A"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E69123D" w14:textId="132F7985"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FED999C" w14:textId="53651B47" w:rsidR="00BF6F78" w:rsidRPr="00C04A08" w:rsidRDefault="00BF6F78" w:rsidP="00BF6F78">
            <w:pPr>
              <w:pStyle w:val="TAC"/>
              <w:rPr>
                <w:lang w:eastAsia="ja-JP"/>
              </w:rPr>
            </w:pPr>
          </w:p>
        </w:tc>
      </w:tr>
      <w:tr w:rsidR="00BF6F78" w:rsidRPr="00C04A08" w14:paraId="3654AEE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DE0E698" w14:textId="1F55A901" w:rsidR="00BF6F78" w:rsidRPr="00C04A08" w:rsidRDefault="00BF6F78" w:rsidP="00BF6F78">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34413BFE" w14:textId="77777777" w:rsidR="00BF6F78" w:rsidRPr="00C04A08" w:rsidRDefault="00BF6F78" w:rsidP="00BF6F78">
            <w:pPr>
              <w:pStyle w:val="TAC"/>
            </w:pPr>
            <w:r w:rsidRPr="00C04A08">
              <w:t>CA_n259G</w:t>
            </w:r>
          </w:p>
          <w:p w14:paraId="45A754B1" w14:textId="77777777" w:rsidR="00BF6F78" w:rsidRPr="00C04A08" w:rsidRDefault="00BF6F78" w:rsidP="00BF6F78">
            <w:pPr>
              <w:pStyle w:val="TAC"/>
            </w:pPr>
            <w:r w:rsidRPr="00C04A08">
              <w:t>CA_n259H</w:t>
            </w:r>
          </w:p>
          <w:p w14:paraId="37FB446A" w14:textId="3F68E6D6"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3D7C5F43" w14:textId="366C8618"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75F757D" w14:textId="7C612533"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2B28AE" w14:textId="35DD179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C4871C" w14:textId="7DDF555E"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8006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7BBC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042D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5AD93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4CDA7E" w14:textId="7BDB02F6"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E66EBBE" w14:textId="1C0D9579"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D6E94F1" w14:textId="77777777" w:rsidR="00BF6F78" w:rsidRPr="00C04A08" w:rsidRDefault="00BF6F78" w:rsidP="00BF6F78">
            <w:pPr>
              <w:pStyle w:val="TAC"/>
              <w:rPr>
                <w:lang w:eastAsia="ja-JP"/>
              </w:rPr>
            </w:pPr>
          </w:p>
        </w:tc>
      </w:tr>
      <w:tr w:rsidR="00BF6F78" w:rsidRPr="00C04A08" w14:paraId="36CF2C0F"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9C5B298" w14:textId="502C1168"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45A4A370" w14:textId="77777777" w:rsidR="00BF6F78" w:rsidRPr="00C04A08" w:rsidRDefault="00BF6F78" w:rsidP="00BF6F78">
            <w:pPr>
              <w:pStyle w:val="TAC"/>
            </w:pPr>
            <w:r w:rsidRPr="00C04A08">
              <w:t>CA_n259G</w:t>
            </w:r>
          </w:p>
          <w:p w14:paraId="581EE5AA" w14:textId="77777777" w:rsidR="00BF6F78" w:rsidRPr="00C04A08" w:rsidRDefault="00BF6F78" w:rsidP="00BF6F78">
            <w:pPr>
              <w:pStyle w:val="TAC"/>
            </w:pPr>
            <w:r w:rsidRPr="00C04A08">
              <w:t>CA_n259H</w:t>
            </w:r>
          </w:p>
          <w:p w14:paraId="345D8CC4" w14:textId="77777777" w:rsidR="00BF6F78" w:rsidRPr="00C04A08" w:rsidRDefault="00BF6F78" w:rsidP="00BF6F78">
            <w:pPr>
              <w:pStyle w:val="TAC"/>
            </w:pPr>
            <w:r w:rsidRPr="00C04A08">
              <w:t>CA_n259I</w:t>
            </w:r>
          </w:p>
          <w:p w14:paraId="60616EA6" w14:textId="03EE0529"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14DEB2B2" w14:textId="5D48B415"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E7A08B7" w14:textId="493180B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AAD3B34" w14:textId="0B22D1D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2C53B38" w14:textId="51D88F73"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37D9A74" w14:textId="7C041C0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49B16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AAD1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2502E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ED28C3" w14:textId="44B3E593"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341C0AB" w14:textId="447B18AF"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893550" w14:textId="77777777" w:rsidR="00BF6F78" w:rsidRPr="00C04A08" w:rsidRDefault="00BF6F78" w:rsidP="00BF6F78">
            <w:pPr>
              <w:pStyle w:val="TAC"/>
              <w:rPr>
                <w:lang w:eastAsia="ja-JP"/>
              </w:rPr>
            </w:pPr>
          </w:p>
        </w:tc>
      </w:tr>
      <w:tr w:rsidR="00BF6F78" w:rsidRPr="00C04A08" w14:paraId="252AB01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4DA07CD" w14:textId="416EDB13"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54D73826" w14:textId="77777777" w:rsidR="00BF6F78" w:rsidRPr="00C04A08" w:rsidRDefault="00BF6F78" w:rsidP="00BF6F78">
            <w:pPr>
              <w:pStyle w:val="TAC"/>
            </w:pPr>
            <w:r w:rsidRPr="00C04A08">
              <w:t>CA_n259G</w:t>
            </w:r>
          </w:p>
          <w:p w14:paraId="5F91F83F" w14:textId="77777777" w:rsidR="00BF6F78" w:rsidRPr="00C04A08" w:rsidRDefault="00BF6F78" w:rsidP="00BF6F78">
            <w:pPr>
              <w:pStyle w:val="TAC"/>
            </w:pPr>
            <w:r w:rsidRPr="00C04A08">
              <w:t>CA_n259H</w:t>
            </w:r>
          </w:p>
          <w:p w14:paraId="7DED7F0C" w14:textId="77777777" w:rsidR="00BF6F78" w:rsidRPr="00C04A08" w:rsidRDefault="00BF6F78" w:rsidP="00BF6F78">
            <w:pPr>
              <w:pStyle w:val="TAC"/>
            </w:pPr>
            <w:r w:rsidRPr="00C04A08">
              <w:t>CA_n259I</w:t>
            </w:r>
          </w:p>
          <w:p w14:paraId="1B2FDA5C" w14:textId="77777777" w:rsidR="00BF6F78" w:rsidRPr="00C04A08" w:rsidRDefault="00BF6F78" w:rsidP="00BF6F78">
            <w:pPr>
              <w:pStyle w:val="TAC"/>
            </w:pPr>
            <w:r w:rsidRPr="00C04A08">
              <w:t>CA_n259J</w:t>
            </w:r>
          </w:p>
          <w:p w14:paraId="7B6A20D4" w14:textId="15D8BD96"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17A71A8" w14:textId="36EDE5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67119F" w14:textId="5F98C00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1BE791" w14:textId="020BBD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F613F" w14:textId="177E86C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9270E0" w14:textId="6C060199"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103B1" w14:textId="3D7831F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F7474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5A4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305C01" w14:textId="47225D80"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467DBD" w14:textId="0C69BFE2"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527A4E" w14:textId="77777777" w:rsidR="00BF6F78" w:rsidRPr="00C04A08" w:rsidRDefault="00BF6F78" w:rsidP="00BF6F78">
            <w:pPr>
              <w:pStyle w:val="TAC"/>
              <w:rPr>
                <w:lang w:eastAsia="ja-JP"/>
              </w:rPr>
            </w:pPr>
          </w:p>
        </w:tc>
      </w:tr>
      <w:tr w:rsidR="00BF6F78" w:rsidRPr="00C04A08" w14:paraId="26F5CE3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1B3480F" w14:textId="4FF30669" w:rsidR="00BF6F78" w:rsidRPr="00C04A08" w:rsidRDefault="00BF6F78" w:rsidP="00BF6F78">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3949C4A9" w14:textId="77777777" w:rsidR="00BF6F78" w:rsidRPr="00C04A08" w:rsidRDefault="00BF6F78" w:rsidP="00BF6F78">
            <w:pPr>
              <w:pStyle w:val="TAC"/>
            </w:pPr>
            <w:r w:rsidRPr="00C04A08">
              <w:t>CA_n259G</w:t>
            </w:r>
          </w:p>
          <w:p w14:paraId="5E0A4B0E" w14:textId="77777777" w:rsidR="00BF6F78" w:rsidRPr="00C04A08" w:rsidRDefault="00BF6F78" w:rsidP="00BF6F78">
            <w:pPr>
              <w:pStyle w:val="TAC"/>
            </w:pPr>
            <w:r w:rsidRPr="00C04A08">
              <w:t>CA_n259H</w:t>
            </w:r>
          </w:p>
          <w:p w14:paraId="4BEE32C0" w14:textId="77777777" w:rsidR="00BF6F78" w:rsidRPr="00C04A08" w:rsidRDefault="00BF6F78" w:rsidP="00BF6F78">
            <w:pPr>
              <w:pStyle w:val="TAC"/>
            </w:pPr>
            <w:r w:rsidRPr="00C04A08">
              <w:t>CA_n259I</w:t>
            </w:r>
          </w:p>
          <w:p w14:paraId="0C1DC15A" w14:textId="77777777" w:rsidR="00BF6F78" w:rsidRPr="00472C00" w:rsidRDefault="00BF6F78" w:rsidP="00BF6F78">
            <w:pPr>
              <w:pStyle w:val="TAC"/>
              <w:rPr>
                <w:lang w:val="es-US"/>
              </w:rPr>
            </w:pPr>
            <w:r w:rsidRPr="00472C00">
              <w:rPr>
                <w:lang w:val="es-US"/>
              </w:rPr>
              <w:t>CA_n259J</w:t>
            </w:r>
          </w:p>
          <w:p w14:paraId="6C8F45C0" w14:textId="77777777" w:rsidR="00BF6F78" w:rsidRPr="00472C00" w:rsidRDefault="00BF6F78" w:rsidP="00BF6F78">
            <w:pPr>
              <w:pStyle w:val="TAC"/>
              <w:rPr>
                <w:lang w:val="es-US"/>
              </w:rPr>
            </w:pPr>
            <w:r w:rsidRPr="00472C00">
              <w:rPr>
                <w:lang w:val="es-US"/>
              </w:rPr>
              <w:t>CA_n259K</w:t>
            </w:r>
          </w:p>
          <w:p w14:paraId="05E06D80" w14:textId="4F73CF75" w:rsidR="00BF6F78" w:rsidRPr="00472C00" w:rsidRDefault="00BF6F78" w:rsidP="00BF6F78">
            <w:pPr>
              <w:pStyle w:val="TAC"/>
              <w:rPr>
                <w:lang w:val="es-US"/>
              </w:rPr>
            </w:pPr>
            <w:r w:rsidRPr="00472C00">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0DD57955" w14:textId="28EAAD52"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19C5D56" w14:textId="4E07F94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6B59391" w14:textId="22F223F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EB0E06" w14:textId="3E5B273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85C8D6" w14:textId="49FBD99F"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766640" w14:textId="5DD87988"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3D7B0B" w14:textId="54BB4F4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A62E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3FFAD6" w14:textId="30DCBD05" w:rsidR="00BF6F78" w:rsidRPr="00C04A08" w:rsidRDefault="00BF6F78" w:rsidP="00BF6F78">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A86C42C" w14:textId="1F4C3013"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F20C36B" w14:textId="77777777" w:rsidR="00BF6F78" w:rsidRPr="00C04A08" w:rsidRDefault="00BF6F78" w:rsidP="00BF6F78">
            <w:pPr>
              <w:pStyle w:val="TAC"/>
              <w:rPr>
                <w:lang w:eastAsia="ja-JP"/>
              </w:rPr>
            </w:pPr>
          </w:p>
        </w:tc>
      </w:tr>
      <w:tr w:rsidR="00BF6F78" w:rsidRPr="00C04A08" w14:paraId="4258AA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0CC3BB2" w14:textId="48DD18C7" w:rsidR="00BF6F78" w:rsidRPr="00C04A08" w:rsidRDefault="00BF6F78" w:rsidP="00BF6F78">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650C55E5" w14:textId="77777777" w:rsidR="00BF6F78" w:rsidRPr="00C04A08" w:rsidRDefault="00BF6F78" w:rsidP="00BF6F78">
            <w:pPr>
              <w:pStyle w:val="TAC"/>
            </w:pPr>
            <w:r w:rsidRPr="00C04A08">
              <w:t>CA_n259G</w:t>
            </w:r>
          </w:p>
          <w:p w14:paraId="25481699" w14:textId="77777777" w:rsidR="00BF6F78" w:rsidRPr="00C04A08" w:rsidRDefault="00BF6F78" w:rsidP="00BF6F78">
            <w:pPr>
              <w:pStyle w:val="TAC"/>
            </w:pPr>
            <w:r w:rsidRPr="00C04A08">
              <w:t>CA_n259H</w:t>
            </w:r>
          </w:p>
          <w:p w14:paraId="5997AE58" w14:textId="77777777" w:rsidR="00BF6F78" w:rsidRPr="00C04A08" w:rsidRDefault="00BF6F78" w:rsidP="00BF6F78">
            <w:pPr>
              <w:pStyle w:val="TAC"/>
            </w:pPr>
            <w:r w:rsidRPr="00C04A08">
              <w:t>CA_n259I</w:t>
            </w:r>
          </w:p>
          <w:p w14:paraId="2B0839BD" w14:textId="77777777" w:rsidR="00BF6F78" w:rsidRPr="00472C00" w:rsidRDefault="00BF6F78" w:rsidP="00BF6F78">
            <w:pPr>
              <w:pStyle w:val="TAC"/>
              <w:rPr>
                <w:lang w:val="es-US"/>
              </w:rPr>
            </w:pPr>
            <w:r w:rsidRPr="00472C00">
              <w:rPr>
                <w:lang w:val="es-US"/>
              </w:rPr>
              <w:t>CA_n259J</w:t>
            </w:r>
          </w:p>
          <w:p w14:paraId="759BE458" w14:textId="77777777" w:rsidR="00BF6F78" w:rsidRPr="00472C00" w:rsidRDefault="00BF6F78" w:rsidP="00BF6F78">
            <w:pPr>
              <w:pStyle w:val="TAC"/>
              <w:rPr>
                <w:lang w:val="es-US"/>
              </w:rPr>
            </w:pPr>
            <w:r w:rsidRPr="00472C00">
              <w:rPr>
                <w:lang w:val="es-US"/>
              </w:rPr>
              <w:t>CA_n259K</w:t>
            </w:r>
          </w:p>
          <w:p w14:paraId="7893F841" w14:textId="77777777" w:rsidR="00BF6F78" w:rsidRPr="00472C00" w:rsidRDefault="00BF6F78" w:rsidP="00BF6F78">
            <w:pPr>
              <w:pStyle w:val="TAC"/>
              <w:rPr>
                <w:lang w:val="es-US"/>
              </w:rPr>
            </w:pPr>
            <w:r w:rsidRPr="00472C00">
              <w:rPr>
                <w:lang w:val="es-US"/>
              </w:rPr>
              <w:t>CA_n259L</w:t>
            </w:r>
          </w:p>
          <w:p w14:paraId="661AFF3E" w14:textId="5FA7D238" w:rsidR="00BF6F78" w:rsidRPr="00C04A08" w:rsidRDefault="00BF6F78" w:rsidP="00BF6F78">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34BED6CC" w14:textId="44388A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4331D2" w14:textId="4834C01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DAF35E" w14:textId="2ABA10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75230" w14:textId="3F24E3D1"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D8CAA4" w14:textId="0544AF5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E2A8D5" w14:textId="3707F526"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73B026" w14:textId="47548A65"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396133" w14:textId="114E2B7F"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F528844" w14:textId="7EE762B4" w:rsidR="00BF6F78" w:rsidRPr="00C04A08" w:rsidRDefault="00BF6F78" w:rsidP="00BF6F78">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C426F05" w14:textId="0DC27CBE"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BA9F63E" w14:textId="77777777" w:rsidR="00BF6F78" w:rsidRPr="00C04A08" w:rsidRDefault="00BF6F78" w:rsidP="00BF6F78">
            <w:pPr>
              <w:pStyle w:val="TAC"/>
              <w:rPr>
                <w:lang w:eastAsia="ja-JP"/>
              </w:rPr>
            </w:pPr>
          </w:p>
        </w:tc>
      </w:tr>
      <w:tr w:rsidR="00BF6F78" w:rsidRPr="00C04A08" w14:paraId="02504F5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882DF5E"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6FBFCEB8"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C6A642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91EB97"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107C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631F7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B9D6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6B6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54D1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FBE3E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D633F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834EF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7A4FB3" w14:textId="77777777" w:rsidR="00BF6F78" w:rsidRPr="00C04A08" w:rsidRDefault="00BF6F78" w:rsidP="00BF6F78">
            <w:pPr>
              <w:pStyle w:val="TAC"/>
              <w:rPr>
                <w:lang w:eastAsia="ja-JP"/>
              </w:rPr>
            </w:pPr>
            <w:r w:rsidRPr="00C04A08">
              <w:rPr>
                <w:lang w:eastAsia="ja-JP"/>
              </w:rPr>
              <w:t>1</w:t>
            </w:r>
          </w:p>
        </w:tc>
      </w:tr>
      <w:tr w:rsidR="00BF6F78" w:rsidRPr="00C04A08" w14:paraId="0FC0A9B4"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FF55E6"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278F4E5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FBD652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FDD70B0"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D38F7A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D81110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778A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183A0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75DE8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E5BFC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FBD325"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3E00AB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5079A8C" w14:textId="77777777" w:rsidR="00BF6F78" w:rsidRPr="00C04A08" w:rsidRDefault="00BF6F78" w:rsidP="00BF6F78">
            <w:pPr>
              <w:pStyle w:val="TAC"/>
              <w:rPr>
                <w:lang w:eastAsia="ja-JP"/>
              </w:rPr>
            </w:pPr>
          </w:p>
        </w:tc>
      </w:tr>
      <w:tr w:rsidR="00BF6F78" w:rsidRPr="00C04A08" w14:paraId="19999D86" w14:textId="77777777" w:rsidTr="00BF6F78">
        <w:trPr>
          <w:trHeight w:val="187"/>
        </w:trPr>
        <w:tc>
          <w:tcPr>
            <w:tcW w:w="507" w:type="pct"/>
            <w:tcBorders>
              <w:top w:val="single" w:sz="6" w:space="0" w:color="auto"/>
              <w:left w:val="single" w:sz="4" w:space="0" w:color="auto"/>
              <w:right w:val="single" w:sz="6" w:space="0" w:color="auto"/>
            </w:tcBorders>
          </w:tcPr>
          <w:p w14:paraId="6D3B24BF"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0FDA2BC"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D58B6C6"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F68B7C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F5F0B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56C42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B0B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68C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26F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D22D2F"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161C3C9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44C4E0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E597992" w14:textId="77777777" w:rsidR="00BF6F78" w:rsidRPr="00C04A08" w:rsidRDefault="00BF6F78" w:rsidP="00BF6F78">
            <w:pPr>
              <w:pStyle w:val="TAC"/>
              <w:rPr>
                <w:lang w:eastAsia="ja-JP"/>
              </w:rPr>
            </w:pPr>
            <w:r w:rsidRPr="00C04A08">
              <w:rPr>
                <w:lang w:eastAsia="ja-JP"/>
              </w:rPr>
              <w:t>2</w:t>
            </w:r>
          </w:p>
        </w:tc>
      </w:tr>
      <w:tr w:rsidR="00BF6F78" w:rsidRPr="00C04A08" w14:paraId="081B4738" w14:textId="77777777" w:rsidTr="00BF6F78">
        <w:trPr>
          <w:trHeight w:val="187"/>
        </w:trPr>
        <w:tc>
          <w:tcPr>
            <w:tcW w:w="507" w:type="pct"/>
            <w:tcBorders>
              <w:top w:val="single" w:sz="6" w:space="0" w:color="auto"/>
              <w:left w:val="single" w:sz="4" w:space="0" w:color="auto"/>
              <w:right w:val="single" w:sz="6" w:space="0" w:color="auto"/>
            </w:tcBorders>
          </w:tcPr>
          <w:p w14:paraId="353CDC19" w14:textId="77777777" w:rsidR="00BF6F78" w:rsidRPr="00C04A08" w:rsidRDefault="00BF6F78" w:rsidP="00BF6F78">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27650752" w14:textId="77777777" w:rsidR="00BF6F78" w:rsidRPr="00C04A08" w:rsidRDefault="00BF6F78" w:rsidP="00BF6F78">
            <w:pPr>
              <w:pStyle w:val="TAC"/>
            </w:pPr>
            <w:r w:rsidRPr="00C04A08">
              <w:t>CA_n260D</w:t>
            </w:r>
          </w:p>
          <w:p w14:paraId="7AD46A51"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1FFB15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9424F1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FDFDC1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A0B89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9DDB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0A2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0D5FF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792C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B367C23"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4452C3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BD6010" w14:textId="77777777" w:rsidR="00BF6F78" w:rsidRPr="00C04A08" w:rsidRDefault="00BF6F78" w:rsidP="00BF6F78">
            <w:pPr>
              <w:pStyle w:val="TAC"/>
              <w:rPr>
                <w:lang w:eastAsia="ja-JP"/>
              </w:rPr>
            </w:pPr>
          </w:p>
        </w:tc>
      </w:tr>
      <w:tr w:rsidR="00BF6F78" w:rsidRPr="00C04A08" w14:paraId="530BB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987D722" w14:textId="77777777" w:rsidR="00BF6F78" w:rsidRPr="00C04A08" w:rsidRDefault="00BF6F78" w:rsidP="00BF6F78">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5EE4B8B6" w14:textId="77777777" w:rsidR="00BF6F78" w:rsidRPr="0051684F" w:rsidRDefault="00BF6F78" w:rsidP="00BF6F78">
            <w:pPr>
              <w:pStyle w:val="TAC"/>
              <w:rPr>
                <w:lang w:val="es-US"/>
              </w:rPr>
            </w:pPr>
            <w:r w:rsidRPr="0051684F">
              <w:rPr>
                <w:lang w:val="es-US"/>
              </w:rPr>
              <w:t>CA_n260D</w:t>
            </w:r>
          </w:p>
          <w:p w14:paraId="078F04FF" w14:textId="77777777" w:rsidR="00BF6F78" w:rsidRPr="0051684F" w:rsidRDefault="00BF6F78" w:rsidP="00BF6F78">
            <w:pPr>
              <w:pStyle w:val="TAC"/>
              <w:rPr>
                <w:lang w:val="es-US"/>
              </w:rPr>
            </w:pPr>
            <w:r w:rsidRPr="0051684F">
              <w:rPr>
                <w:lang w:val="es-US"/>
              </w:rPr>
              <w:t>CA_n260E</w:t>
            </w:r>
          </w:p>
          <w:p w14:paraId="0B54F824" w14:textId="77777777" w:rsidR="00BF6F78" w:rsidRPr="0051684F" w:rsidRDefault="00BF6F78" w:rsidP="00BF6F78">
            <w:pPr>
              <w:pStyle w:val="TAC"/>
              <w:rPr>
                <w:lang w:val="es-US"/>
              </w:rPr>
            </w:pPr>
            <w:r w:rsidRPr="0051684F">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55C026D0"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79DDA12" w14:textId="08B176F0"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C3BC9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9266404"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0D7B6A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8736A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47920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BA2B0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126C03"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2C6843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4CACC47" w14:textId="77777777" w:rsidR="00BF6F78" w:rsidRPr="00C04A08" w:rsidRDefault="00BF6F78" w:rsidP="00BF6F78">
            <w:pPr>
              <w:pStyle w:val="TAC"/>
              <w:rPr>
                <w:lang w:eastAsia="ja-JP"/>
              </w:rPr>
            </w:pPr>
          </w:p>
        </w:tc>
      </w:tr>
      <w:tr w:rsidR="00BF6F78" w:rsidRPr="00C04A08" w14:paraId="13B98CD9" w14:textId="77777777" w:rsidTr="00BF6F78">
        <w:trPr>
          <w:trHeight w:val="187"/>
        </w:trPr>
        <w:tc>
          <w:tcPr>
            <w:tcW w:w="507" w:type="pct"/>
            <w:tcBorders>
              <w:top w:val="single" w:sz="6" w:space="0" w:color="auto"/>
              <w:left w:val="single" w:sz="4" w:space="0" w:color="auto"/>
              <w:right w:val="single" w:sz="6" w:space="0" w:color="auto"/>
            </w:tcBorders>
          </w:tcPr>
          <w:p w14:paraId="036A1B7A"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18ACDAC2"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3A510A3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2027DC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9F4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512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FF2E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B877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BCA4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0F616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41186F54"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6173CB3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2481E27" w14:textId="77777777" w:rsidR="00BF6F78" w:rsidRPr="00C04A08" w:rsidRDefault="00BF6F78" w:rsidP="00BF6F78">
            <w:pPr>
              <w:pStyle w:val="TAC"/>
              <w:rPr>
                <w:lang w:eastAsia="ja-JP"/>
              </w:rPr>
            </w:pPr>
            <w:r w:rsidRPr="00C04A08">
              <w:rPr>
                <w:lang w:eastAsia="ja-JP"/>
              </w:rPr>
              <w:t>3</w:t>
            </w:r>
          </w:p>
        </w:tc>
      </w:tr>
      <w:tr w:rsidR="00BF6F78" w:rsidRPr="00C04A08" w14:paraId="47C4AA83" w14:textId="77777777" w:rsidTr="00BF6F78">
        <w:trPr>
          <w:trHeight w:val="187"/>
        </w:trPr>
        <w:tc>
          <w:tcPr>
            <w:tcW w:w="507" w:type="pct"/>
            <w:tcBorders>
              <w:top w:val="single" w:sz="6" w:space="0" w:color="auto"/>
              <w:left w:val="single" w:sz="4" w:space="0" w:color="auto"/>
              <w:right w:val="single" w:sz="6" w:space="0" w:color="auto"/>
            </w:tcBorders>
          </w:tcPr>
          <w:p w14:paraId="505D09AB"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0E74DBFF" w14:textId="77777777" w:rsidR="00BF6F78" w:rsidRPr="00C04A08" w:rsidRDefault="00BF6F78" w:rsidP="00BF6F78">
            <w:pPr>
              <w:pStyle w:val="TAC"/>
            </w:pPr>
            <w:r w:rsidRPr="00C04A08">
              <w:t>CA_n260G</w:t>
            </w:r>
          </w:p>
          <w:p w14:paraId="1C48BEBD" w14:textId="0666062D"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2DCA156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A4DC5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A635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AA9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29E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54D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A6BA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59BBB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6843D5D"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4A3314C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4B17AE7" w14:textId="77777777" w:rsidR="00BF6F78" w:rsidRPr="00C04A08" w:rsidRDefault="00BF6F78" w:rsidP="00BF6F78">
            <w:pPr>
              <w:pStyle w:val="TAC"/>
              <w:rPr>
                <w:lang w:eastAsia="ja-JP"/>
              </w:rPr>
            </w:pPr>
          </w:p>
        </w:tc>
      </w:tr>
      <w:tr w:rsidR="00BF6F78" w:rsidRPr="00C04A08" w14:paraId="4BC2A723" w14:textId="77777777" w:rsidTr="00BF6F78">
        <w:trPr>
          <w:trHeight w:val="187"/>
        </w:trPr>
        <w:tc>
          <w:tcPr>
            <w:tcW w:w="507" w:type="pct"/>
            <w:tcBorders>
              <w:top w:val="single" w:sz="6" w:space="0" w:color="auto"/>
              <w:left w:val="single" w:sz="4" w:space="0" w:color="auto"/>
              <w:right w:val="single" w:sz="6" w:space="0" w:color="auto"/>
            </w:tcBorders>
          </w:tcPr>
          <w:p w14:paraId="5ECE3F13"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438F26FC" w14:textId="77777777" w:rsidR="00BF6F78" w:rsidRPr="00C04A08" w:rsidRDefault="00BF6F78" w:rsidP="00BF6F78">
            <w:pPr>
              <w:pStyle w:val="TAC"/>
            </w:pPr>
            <w:r w:rsidRPr="00C04A08">
              <w:t>CA_n260G</w:t>
            </w:r>
          </w:p>
          <w:p w14:paraId="0582F863" w14:textId="7D1902D9" w:rsidR="00BF6F78" w:rsidRPr="00C04A08" w:rsidRDefault="00BF6F78" w:rsidP="00BF6F78">
            <w:pPr>
              <w:pStyle w:val="TAC"/>
            </w:pPr>
            <w:r w:rsidRPr="00C04A08">
              <w:t>CA_n260H</w:t>
            </w:r>
          </w:p>
          <w:p w14:paraId="2956B3CA" w14:textId="0C7FA172"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E3C17D5" w14:textId="1B2C940E"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6B43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FE39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B1B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5BBF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C1A6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128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7C3C8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A2BD5E5"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EB9A8E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3908ECA" w14:textId="77777777" w:rsidR="00BF6F78" w:rsidRPr="00C04A08" w:rsidRDefault="00BF6F78" w:rsidP="00BF6F78">
            <w:pPr>
              <w:pStyle w:val="TAC"/>
              <w:rPr>
                <w:lang w:eastAsia="ja-JP"/>
              </w:rPr>
            </w:pPr>
          </w:p>
        </w:tc>
      </w:tr>
      <w:tr w:rsidR="00BF6F78" w:rsidRPr="00C04A08" w14:paraId="47916EB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592B5B2"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6C05DC5B" w14:textId="77777777" w:rsidR="00BF6F78" w:rsidRPr="00C04A08" w:rsidRDefault="00BF6F78" w:rsidP="00BF6F78">
            <w:pPr>
              <w:pStyle w:val="TAC"/>
            </w:pPr>
            <w:r w:rsidRPr="00C04A08">
              <w:t>CA_n260G</w:t>
            </w:r>
          </w:p>
          <w:p w14:paraId="4CD95CE9" w14:textId="3C1AD262" w:rsidR="00BF6F78" w:rsidRPr="00C04A08" w:rsidRDefault="00BF6F78" w:rsidP="00BF6F78">
            <w:pPr>
              <w:pStyle w:val="TAC"/>
            </w:pPr>
            <w:r w:rsidRPr="00C04A08">
              <w:t>CA_n260H</w:t>
            </w:r>
          </w:p>
          <w:p w14:paraId="49CE30C8" w14:textId="77777777" w:rsidR="00BF6F78" w:rsidRPr="00C04A08" w:rsidRDefault="00BF6F78" w:rsidP="00BF6F78">
            <w:pPr>
              <w:pStyle w:val="TAC"/>
            </w:pPr>
            <w:r w:rsidRPr="00C04A08">
              <w:t>CA_n260I</w:t>
            </w:r>
          </w:p>
          <w:p w14:paraId="6851282E" w14:textId="06325635"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C7F6799"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B607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587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74ED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D2A4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01F3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DCC9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3A172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9971F8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45A0D77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6766870" w14:textId="77777777" w:rsidR="00BF6F78" w:rsidRPr="00C04A08" w:rsidRDefault="00BF6F78" w:rsidP="00BF6F78">
            <w:pPr>
              <w:pStyle w:val="TAC"/>
              <w:rPr>
                <w:lang w:eastAsia="ja-JP"/>
              </w:rPr>
            </w:pPr>
          </w:p>
        </w:tc>
      </w:tr>
      <w:tr w:rsidR="00BF6F78" w:rsidRPr="00C04A08" w14:paraId="147BDD5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1518779"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6AEE4AED" w14:textId="77777777" w:rsidR="00BF6F78" w:rsidRPr="00C04A08" w:rsidRDefault="00BF6F78" w:rsidP="00BF6F78">
            <w:pPr>
              <w:pStyle w:val="TAC"/>
              <w:rPr>
                <w:rFonts w:cs="Arial"/>
                <w:szCs w:val="18"/>
              </w:rPr>
            </w:pPr>
            <w:r w:rsidRPr="00C04A08">
              <w:rPr>
                <w:rFonts w:cs="Arial"/>
                <w:szCs w:val="18"/>
              </w:rPr>
              <w:t>CA_n260G</w:t>
            </w:r>
          </w:p>
          <w:p w14:paraId="307A4ED6" w14:textId="1446606F" w:rsidR="00BF6F78" w:rsidRPr="00C04A08" w:rsidRDefault="00BF6F78" w:rsidP="00BF6F78">
            <w:pPr>
              <w:pStyle w:val="TAC"/>
              <w:rPr>
                <w:rFonts w:cs="Arial"/>
                <w:szCs w:val="18"/>
              </w:rPr>
            </w:pPr>
            <w:r w:rsidRPr="00C04A08">
              <w:rPr>
                <w:rFonts w:cs="Arial"/>
                <w:szCs w:val="18"/>
              </w:rPr>
              <w:t>CA_n260H</w:t>
            </w:r>
          </w:p>
          <w:p w14:paraId="0A5E0088" w14:textId="1C40A745" w:rsidR="00BF6F78" w:rsidRPr="00C04A08" w:rsidRDefault="00BF6F78" w:rsidP="00BF6F78">
            <w:pPr>
              <w:pStyle w:val="TAC"/>
            </w:pPr>
            <w:r w:rsidRPr="00C04A08">
              <w:rPr>
                <w:rFonts w:cs="Arial"/>
                <w:szCs w:val="18"/>
              </w:rPr>
              <w:t>CA_n260I</w:t>
            </w:r>
          </w:p>
          <w:p w14:paraId="5F2F2568" w14:textId="53470C6A" w:rsidR="00BF6F78" w:rsidRPr="00C04A08" w:rsidRDefault="00BF6F78" w:rsidP="00BF6F78">
            <w:pPr>
              <w:pStyle w:val="TAC"/>
              <w:rPr>
                <w:rFonts w:cs="Arial"/>
                <w:szCs w:val="18"/>
              </w:rPr>
            </w:pPr>
            <w:r w:rsidRPr="00C04A08">
              <w:t>CA_n260J</w:t>
            </w:r>
          </w:p>
          <w:p w14:paraId="1FC705C0" w14:textId="2EBAF36E"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3134539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77B4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575AB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41281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AB67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A4CFE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C7A5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5E9C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EB56F0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1701D5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22008C" w14:textId="77777777" w:rsidR="00BF6F78" w:rsidRPr="00C04A08" w:rsidRDefault="00BF6F78" w:rsidP="00BF6F78">
            <w:pPr>
              <w:pStyle w:val="TAC"/>
              <w:rPr>
                <w:lang w:eastAsia="ja-JP"/>
              </w:rPr>
            </w:pPr>
          </w:p>
        </w:tc>
      </w:tr>
      <w:tr w:rsidR="00BF6F78" w:rsidRPr="00C04A08" w14:paraId="6604A57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EE639D3" w14:textId="77777777" w:rsidR="00BF6F78" w:rsidRPr="00C04A08" w:rsidRDefault="00BF6F78" w:rsidP="00BF6F78">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0AEF292B" w14:textId="77777777" w:rsidR="00BF6F78" w:rsidRPr="00C04A08" w:rsidRDefault="00BF6F78" w:rsidP="00BF6F78">
            <w:pPr>
              <w:pStyle w:val="TAC"/>
              <w:rPr>
                <w:rFonts w:cs="Arial"/>
                <w:szCs w:val="18"/>
              </w:rPr>
            </w:pPr>
            <w:r w:rsidRPr="00C04A08">
              <w:rPr>
                <w:rFonts w:cs="Arial"/>
                <w:szCs w:val="18"/>
              </w:rPr>
              <w:t>CA_n260G</w:t>
            </w:r>
          </w:p>
          <w:p w14:paraId="4F0F1F45" w14:textId="18389FC6" w:rsidR="00BF6F78" w:rsidRPr="00C04A08" w:rsidRDefault="00BF6F78" w:rsidP="00BF6F78">
            <w:pPr>
              <w:pStyle w:val="TAC"/>
              <w:rPr>
                <w:rFonts w:cs="Arial"/>
                <w:szCs w:val="18"/>
              </w:rPr>
            </w:pPr>
            <w:r w:rsidRPr="00C04A08">
              <w:rPr>
                <w:rFonts w:cs="Arial"/>
                <w:szCs w:val="18"/>
              </w:rPr>
              <w:t>CA_n260H</w:t>
            </w:r>
          </w:p>
          <w:p w14:paraId="6579389C" w14:textId="3D9FDA5C" w:rsidR="00BF6F78" w:rsidRPr="00C04A08" w:rsidRDefault="00BF6F78" w:rsidP="00BF6F78">
            <w:pPr>
              <w:pStyle w:val="TAC"/>
            </w:pPr>
            <w:r w:rsidRPr="00C04A08">
              <w:rPr>
                <w:rFonts w:cs="Arial"/>
                <w:szCs w:val="18"/>
              </w:rPr>
              <w:t>CA_n260I</w:t>
            </w:r>
          </w:p>
          <w:p w14:paraId="767D9E7F" w14:textId="77777777" w:rsidR="00BF6F78" w:rsidRPr="0051684F" w:rsidRDefault="00BF6F78" w:rsidP="00BF6F78">
            <w:pPr>
              <w:pStyle w:val="TAC"/>
              <w:rPr>
                <w:rFonts w:cs="Arial"/>
                <w:szCs w:val="18"/>
                <w:lang w:val="es-US"/>
              </w:rPr>
            </w:pPr>
            <w:r w:rsidRPr="0051684F">
              <w:rPr>
                <w:lang w:val="es-US"/>
              </w:rPr>
              <w:t>CA_n260J</w:t>
            </w:r>
          </w:p>
          <w:p w14:paraId="4C366892" w14:textId="77777777" w:rsidR="00BF6F78" w:rsidRPr="0051684F" w:rsidRDefault="00BF6F78" w:rsidP="00BF6F78">
            <w:pPr>
              <w:pStyle w:val="TAC"/>
              <w:rPr>
                <w:rFonts w:cs="Arial"/>
                <w:szCs w:val="18"/>
                <w:lang w:val="es-US"/>
              </w:rPr>
            </w:pPr>
            <w:r w:rsidRPr="0051684F">
              <w:rPr>
                <w:rFonts w:cs="Arial"/>
                <w:szCs w:val="18"/>
                <w:lang w:val="es-US"/>
              </w:rPr>
              <w:t>CA_n260K</w:t>
            </w:r>
          </w:p>
          <w:p w14:paraId="114545D9" w14:textId="1307AE83" w:rsidR="00BF6F78" w:rsidRPr="0051684F" w:rsidRDefault="00BF6F78" w:rsidP="00BF6F78">
            <w:pPr>
              <w:pStyle w:val="TAC"/>
              <w:rPr>
                <w:lang w:val="es-US"/>
              </w:rPr>
            </w:pPr>
            <w:r w:rsidRPr="0051684F">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299542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21B9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CD60F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0D8F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468B3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58CBB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8D52E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B22CB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9C57D"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BCA2CE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62A0B6A" w14:textId="77777777" w:rsidR="00BF6F78" w:rsidRPr="00C04A08" w:rsidRDefault="00BF6F78" w:rsidP="00BF6F78">
            <w:pPr>
              <w:pStyle w:val="TAC"/>
              <w:rPr>
                <w:lang w:eastAsia="ja-JP"/>
              </w:rPr>
            </w:pPr>
          </w:p>
        </w:tc>
      </w:tr>
      <w:tr w:rsidR="00BF6F78" w:rsidRPr="00C04A08" w14:paraId="6A691A1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B4CBCC4" w14:textId="77777777" w:rsidR="00BF6F78" w:rsidRPr="00C04A08" w:rsidRDefault="00BF6F78" w:rsidP="00BF6F78">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64A845B8" w14:textId="72A8C733" w:rsidR="00BF6F78" w:rsidRPr="00C04A08" w:rsidRDefault="00BF6F78" w:rsidP="00BF6F78">
            <w:pPr>
              <w:pStyle w:val="TAC"/>
              <w:rPr>
                <w:rFonts w:cs="Arial"/>
                <w:szCs w:val="18"/>
              </w:rPr>
            </w:pPr>
            <w:r w:rsidRPr="00C04A08">
              <w:rPr>
                <w:rFonts w:cs="Arial"/>
                <w:szCs w:val="18"/>
              </w:rPr>
              <w:t>CA_n260G</w:t>
            </w:r>
          </w:p>
          <w:p w14:paraId="26878E8B" w14:textId="77777777" w:rsidR="00BF6F78" w:rsidRPr="00C04A08" w:rsidRDefault="00BF6F78" w:rsidP="00BF6F78">
            <w:pPr>
              <w:pStyle w:val="TAC"/>
              <w:rPr>
                <w:rFonts w:cs="Arial"/>
                <w:szCs w:val="18"/>
              </w:rPr>
            </w:pPr>
            <w:r w:rsidRPr="00C04A08">
              <w:rPr>
                <w:rFonts w:cs="Arial"/>
                <w:szCs w:val="18"/>
              </w:rPr>
              <w:t>CA_n260H</w:t>
            </w:r>
          </w:p>
          <w:p w14:paraId="21D43C06" w14:textId="54462567" w:rsidR="00BF6F78" w:rsidRPr="00C04A08" w:rsidRDefault="00BF6F78" w:rsidP="00BF6F78">
            <w:pPr>
              <w:pStyle w:val="TAC"/>
            </w:pPr>
            <w:r w:rsidRPr="00C04A08">
              <w:rPr>
                <w:rFonts w:cs="Arial"/>
                <w:szCs w:val="18"/>
              </w:rPr>
              <w:t>CA_n260I</w:t>
            </w:r>
          </w:p>
          <w:p w14:paraId="660F83D9" w14:textId="77777777" w:rsidR="00BF6F78" w:rsidRPr="0051684F" w:rsidRDefault="00BF6F78" w:rsidP="00BF6F78">
            <w:pPr>
              <w:pStyle w:val="TAC"/>
              <w:rPr>
                <w:rFonts w:cs="Arial"/>
                <w:szCs w:val="18"/>
                <w:lang w:val="es-US"/>
              </w:rPr>
            </w:pPr>
            <w:r w:rsidRPr="0051684F">
              <w:rPr>
                <w:lang w:val="es-US"/>
              </w:rPr>
              <w:t>CA_n260J</w:t>
            </w:r>
          </w:p>
          <w:p w14:paraId="7C421B95" w14:textId="77777777" w:rsidR="00BF6F78" w:rsidRPr="0051684F" w:rsidRDefault="00BF6F78" w:rsidP="00BF6F78">
            <w:pPr>
              <w:pStyle w:val="TAC"/>
              <w:rPr>
                <w:rFonts w:cs="Arial"/>
                <w:szCs w:val="18"/>
                <w:lang w:val="es-US"/>
              </w:rPr>
            </w:pPr>
            <w:r w:rsidRPr="0051684F">
              <w:rPr>
                <w:rFonts w:cs="Arial"/>
                <w:szCs w:val="18"/>
                <w:lang w:val="es-US"/>
              </w:rPr>
              <w:t>CA_n260K</w:t>
            </w:r>
          </w:p>
          <w:p w14:paraId="0F2917B8" w14:textId="77777777" w:rsidR="00BF6F78" w:rsidRPr="0051684F" w:rsidRDefault="00BF6F78" w:rsidP="00BF6F78">
            <w:pPr>
              <w:pStyle w:val="TAC"/>
              <w:rPr>
                <w:rFonts w:cs="Arial"/>
                <w:szCs w:val="18"/>
                <w:lang w:val="es-US"/>
              </w:rPr>
            </w:pPr>
            <w:r w:rsidRPr="0051684F">
              <w:rPr>
                <w:rFonts w:cs="Arial"/>
                <w:szCs w:val="18"/>
                <w:lang w:val="es-US"/>
              </w:rPr>
              <w:t>CA_n260L</w:t>
            </w:r>
          </w:p>
          <w:p w14:paraId="29F292AE" w14:textId="28BE99FA" w:rsidR="00BF6F78" w:rsidRPr="00C04A08" w:rsidRDefault="00BF6F78" w:rsidP="00BF6F78">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9F1F12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BC69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2C71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1376D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C2C52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12926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886C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B2F76B"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07CA9B77"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2BAE4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6E3560D" w14:textId="77777777" w:rsidR="00BF6F78" w:rsidRPr="00C04A08" w:rsidRDefault="00BF6F78" w:rsidP="00BF6F78">
            <w:pPr>
              <w:pStyle w:val="TAC"/>
              <w:rPr>
                <w:lang w:eastAsia="ja-JP"/>
              </w:rPr>
            </w:pPr>
          </w:p>
        </w:tc>
      </w:tr>
      <w:tr w:rsidR="00BF6F78" w:rsidRPr="00C04A08" w14:paraId="2E6D3C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1A2437"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EEC3F9A"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5850C6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E831E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CEDC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3AC8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5FBD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FE18A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05A7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751E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3DE820"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5FF1255"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56F005A" w14:textId="77777777" w:rsidR="00BF6F78" w:rsidRPr="00C04A08" w:rsidRDefault="00BF6F78" w:rsidP="00BF6F78">
            <w:pPr>
              <w:pStyle w:val="TAC"/>
              <w:rPr>
                <w:lang w:eastAsia="ja-JP"/>
              </w:rPr>
            </w:pPr>
            <w:r w:rsidRPr="00C04A08">
              <w:rPr>
                <w:lang w:eastAsia="ja-JP"/>
              </w:rPr>
              <w:t>4</w:t>
            </w:r>
          </w:p>
        </w:tc>
      </w:tr>
      <w:tr w:rsidR="00BF6F78" w:rsidRPr="00C04A08" w14:paraId="7564405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FB26494"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6689C88A" w14:textId="77777777" w:rsidR="00BF6F78" w:rsidRPr="00C04A08" w:rsidRDefault="00BF6F78" w:rsidP="00BF6F78">
            <w:pPr>
              <w:pStyle w:val="TAC"/>
            </w:pPr>
            <w:r w:rsidRPr="00C04A08">
              <w:t>CA_n260O</w:t>
            </w:r>
          </w:p>
          <w:p w14:paraId="69C94799"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9CC9D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9C377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D677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2D5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BDCF7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D81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E02BA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F77C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47ED46E"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0A840C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1C9CA57" w14:textId="77777777" w:rsidR="00BF6F78" w:rsidRPr="00C04A08" w:rsidRDefault="00BF6F78" w:rsidP="00BF6F78">
            <w:pPr>
              <w:pStyle w:val="TAC"/>
              <w:rPr>
                <w:lang w:eastAsia="ja-JP"/>
              </w:rPr>
            </w:pPr>
          </w:p>
        </w:tc>
      </w:tr>
      <w:tr w:rsidR="00BF6F78" w:rsidRPr="00C04A08" w14:paraId="7055B7F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20580E2" w14:textId="77777777" w:rsidR="00BF6F78" w:rsidRPr="00C04A08" w:rsidRDefault="00BF6F78" w:rsidP="00BF6F78">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157C8F85" w14:textId="77777777" w:rsidR="00BF6F78" w:rsidRPr="0051684F" w:rsidRDefault="00BF6F78" w:rsidP="00BF6F78">
            <w:pPr>
              <w:pStyle w:val="TAC"/>
              <w:rPr>
                <w:lang w:val="es-US"/>
              </w:rPr>
            </w:pPr>
            <w:r w:rsidRPr="0051684F">
              <w:rPr>
                <w:lang w:val="es-US"/>
              </w:rPr>
              <w:t>CA_n260O</w:t>
            </w:r>
          </w:p>
          <w:p w14:paraId="669AADAB" w14:textId="77777777" w:rsidR="00BF6F78" w:rsidRPr="0051684F" w:rsidRDefault="00BF6F78" w:rsidP="00BF6F78">
            <w:pPr>
              <w:pStyle w:val="TAC"/>
              <w:rPr>
                <w:lang w:val="es-US"/>
              </w:rPr>
            </w:pPr>
            <w:r w:rsidRPr="0051684F">
              <w:rPr>
                <w:lang w:val="es-US"/>
              </w:rPr>
              <w:t>CA_n260P</w:t>
            </w:r>
          </w:p>
          <w:p w14:paraId="482E1CF7" w14:textId="77777777" w:rsidR="00BF6F78" w:rsidRPr="0051684F" w:rsidRDefault="00BF6F78" w:rsidP="00BF6F78">
            <w:pPr>
              <w:pStyle w:val="TAC"/>
              <w:rPr>
                <w:lang w:val="es-US"/>
              </w:rPr>
            </w:pPr>
            <w:r w:rsidRPr="0051684F">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2C1A18C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357D76" w14:textId="104E07B0"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1AD25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03149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83AB3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F8FE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4261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B14AB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8BB90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47038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5E7FB3" w14:textId="77777777" w:rsidR="00BF6F78" w:rsidRPr="00C04A08" w:rsidRDefault="00BF6F78" w:rsidP="00BF6F78">
            <w:pPr>
              <w:pStyle w:val="TAC"/>
              <w:rPr>
                <w:lang w:eastAsia="ja-JP"/>
              </w:rPr>
            </w:pPr>
          </w:p>
        </w:tc>
      </w:tr>
      <w:tr w:rsidR="00BF6F78" w:rsidRPr="00C04A08" w14:paraId="6EE7A16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37F5E14"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6848F151"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515E9847"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504AC3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F4EA9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D5A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21DE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56C57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25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FD19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A8F5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4DA94C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08A90F3" w14:textId="77777777" w:rsidR="00BF6F78" w:rsidRPr="00C04A08" w:rsidRDefault="00BF6F78" w:rsidP="00BF6F78">
            <w:pPr>
              <w:pStyle w:val="TAC"/>
              <w:rPr>
                <w:lang w:eastAsia="ja-JP"/>
              </w:rPr>
            </w:pPr>
            <w:r w:rsidRPr="00C04A08">
              <w:rPr>
                <w:lang w:eastAsia="ja-JP"/>
              </w:rPr>
              <w:t>1</w:t>
            </w:r>
          </w:p>
        </w:tc>
      </w:tr>
      <w:tr w:rsidR="00BF6F78" w:rsidRPr="00C04A08" w14:paraId="0E3072C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726DDAE"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39133527"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0EAE3F3"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3E379F6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6EAAF6B"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5891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E1683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68BD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BEE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3704F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C6869E" w14:textId="1C89B5A5"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5D27442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6E3D3F" w14:textId="77777777" w:rsidR="00BF6F78" w:rsidRPr="00C04A08" w:rsidRDefault="00BF6F78" w:rsidP="00BF6F78">
            <w:pPr>
              <w:pStyle w:val="TAC"/>
              <w:rPr>
                <w:lang w:eastAsia="ja-JP"/>
              </w:rPr>
            </w:pPr>
          </w:p>
        </w:tc>
      </w:tr>
      <w:tr w:rsidR="00BF6F78" w:rsidRPr="00C04A08" w14:paraId="3BC16F54" w14:textId="77777777" w:rsidTr="00BF6F78">
        <w:trPr>
          <w:trHeight w:val="187"/>
        </w:trPr>
        <w:tc>
          <w:tcPr>
            <w:tcW w:w="507" w:type="pct"/>
            <w:tcBorders>
              <w:top w:val="single" w:sz="6" w:space="0" w:color="auto"/>
              <w:left w:val="single" w:sz="4" w:space="0" w:color="auto"/>
              <w:right w:val="single" w:sz="6" w:space="0" w:color="auto"/>
            </w:tcBorders>
          </w:tcPr>
          <w:p w14:paraId="73AF19E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F825B56"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6F6BB98"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287AFC1"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A6E4A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29B3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44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1AD1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1E4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30CB0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9EA5A1B"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E8FBA5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EC713F" w14:textId="77777777" w:rsidR="00BF6F78" w:rsidRPr="00C04A08" w:rsidRDefault="00BF6F78" w:rsidP="00BF6F78">
            <w:pPr>
              <w:pStyle w:val="TAC"/>
              <w:rPr>
                <w:lang w:eastAsia="ja-JP"/>
              </w:rPr>
            </w:pPr>
            <w:r w:rsidRPr="00C04A08">
              <w:rPr>
                <w:lang w:eastAsia="ja-JP"/>
              </w:rPr>
              <w:t>2</w:t>
            </w:r>
          </w:p>
        </w:tc>
      </w:tr>
      <w:tr w:rsidR="00BF6F78" w:rsidRPr="00C04A08" w14:paraId="3F6323D8" w14:textId="77777777" w:rsidTr="00BF6F78">
        <w:trPr>
          <w:trHeight w:val="187"/>
        </w:trPr>
        <w:tc>
          <w:tcPr>
            <w:tcW w:w="507" w:type="pct"/>
            <w:tcBorders>
              <w:top w:val="single" w:sz="6" w:space="0" w:color="auto"/>
              <w:left w:val="single" w:sz="4" w:space="0" w:color="auto"/>
              <w:right w:val="single" w:sz="6" w:space="0" w:color="auto"/>
            </w:tcBorders>
          </w:tcPr>
          <w:p w14:paraId="06D8C382"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64C0820" w14:textId="77777777" w:rsidR="00BF6F78" w:rsidRPr="00C04A08" w:rsidRDefault="00BF6F78" w:rsidP="00BF6F78">
            <w:pPr>
              <w:pStyle w:val="TAC"/>
            </w:pPr>
            <w:r w:rsidRPr="00C04A08">
              <w:t>CA_n261D</w:t>
            </w:r>
          </w:p>
          <w:p w14:paraId="44D10B79"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22B1F21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FA1C4C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C0717BB"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62A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288C7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A0A2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8F34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DA18C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2F651F5"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EB2E38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D0268A" w14:textId="77777777" w:rsidR="00BF6F78" w:rsidRPr="00C04A08" w:rsidRDefault="00BF6F78" w:rsidP="00BF6F78">
            <w:pPr>
              <w:pStyle w:val="TAC"/>
              <w:rPr>
                <w:lang w:eastAsia="ja-JP"/>
              </w:rPr>
            </w:pPr>
          </w:p>
        </w:tc>
      </w:tr>
      <w:tr w:rsidR="00BF6F78" w:rsidRPr="00C04A08" w14:paraId="4BEB7AB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962F9A6" w14:textId="77777777" w:rsidR="00BF6F78" w:rsidRPr="00C04A08" w:rsidRDefault="00BF6F78" w:rsidP="00BF6F78">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07352B04" w14:textId="77777777" w:rsidR="00BF6F78" w:rsidRPr="0051684F" w:rsidRDefault="00BF6F78" w:rsidP="00BF6F78">
            <w:pPr>
              <w:pStyle w:val="TAC"/>
              <w:rPr>
                <w:lang w:val="es-US"/>
              </w:rPr>
            </w:pPr>
            <w:r w:rsidRPr="0051684F">
              <w:rPr>
                <w:lang w:val="es-US"/>
              </w:rPr>
              <w:t>CA_n261D</w:t>
            </w:r>
          </w:p>
          <w:p w14:paraId="1DBFFBBE" w14:textId="77777777" w:rsidR="00BF6F78" w:rsidRPr="0051684F" w:rsidRDefault="00BF6F78" w:rsidP="00BF6F78">
            <w:pPr>
              <w:pStyle w:val="TAC"/>
              <w:rPr>
                <w:lang w:val="es-US"/>
              </w:rPr>
            </w:pPr>
            <w:r w:rsidRPr="0051684F">
              <w:rPr>
                <w:lang w:val="es-US"/>
              </w:rPr>
              <w:t>CA_n261E</w:t>
            </w:r>
          </w:p>
          <w:p w14:paraId="45102986" w14:textId="77777777" w:rsidR="00BF6F78" w:rsidRPr="0051684F" w:rsidRDefault="00BF6F78" w:rsidP="00BF6F78">
            <w:pPr>
              <w:pStyle w:val="TAC"/>
              <w:rPr>
                <w:lang w:val="es-US"/>
              </w:rPr>
            </w:pPr>
            <w:r w:rsidRPr="0051684F">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1815D9D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951DC21" w14:textId="3A3E55BE"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476901D"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83963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272C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DA674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B8C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A54FE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F849F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03A167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7BD01A" w14:textId="77777777" w:rsidR="00BF6F78" w:rsidRPr="00C04A08" w:rsidRDefault="00BF6F78" w:rsidP="00BF6F78">
            <w:pPr>
              <w:pStyle w:val="TAC"/>
              <w:rPr>
                <w:lang w:eastAsia="ja-JP"/>
              </w:rPr>
            </w:pPr>
          </w:p>
        </w:tc>
      </w:tr>
      <w:tr w:rsidR="00BF6F78" w:rsidRPr="00C04A08" w14:paraId="02E1866D" w14:textId="77777777" w:rsidTr="00BF6F78">
        <w:trPr>
          <w:trHeight w:val="187"/>
        </w:trPr>
        <w:tc>
          <w:tcPr>
            <w:tcW w:w="507" w:type="pct"/>
            <w:tcBorders>
              <w:top w:val="single" w:sz="6" w:space="0" w:color="auto"/>
              <w:left w:val="single" w:sz="4" w:space="0" w:color="auto"/>
              <w:right w:val="single" w:sz="6" w:space="0" w:color="auto"/>
            </w:tcBorders>
          </w:tcPr>
          <w:p w14:paraId="23D0AA42" w14:textId="77777777" w:rsidR="00BF6F78" w:rsidRPr="00C04A08" w:rsidRDefault="00BF6F78" w:rsidP="00BF6F78">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17207AA6" w14:textId="77777777" w:rsidR="00BF6F78" w:rsidRPr="00C04A08" w:rsidRDefault="00BF6F78" w:rsidP="00BF6F78">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540DEF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AAAA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5C64B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8FB2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CDBD1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DC48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DF60A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8B2F3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9F67A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D58A2F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C7014FA" w14:textId="77777777" w:rsidR="00BF6F78" w:rsidRPr="00C04A08" w:rsidRDefault="00BF6F78" w:rsidP="00BF6F78">
            <w:pPr>
              <w:pStyle w:val="TAC"/>
              <w:rPr>
                <w:lang w:eastAsia="ja-JP"/>
              </w:rPr>
            </w:pPr>
            <w:r w:rsidRPr="00C04A08">
              <w:rPr>
                <w:lang w:eastAsia="ja-JP"/>
              </w:rPr>
              <w:t>3</w:t>
            </w:r>
          </w:p>
        </w:tc>
      </w:tr>
      <w:tr w:rsidR="00BF6F78" w:rsidRPr="00C04A08" w14:paraId="6206F8EB" w14:textId="77777777" w:rsidTr="00BF6F78">
        <w:trPr>
          <w:trHeight w:val="187"/>
        </w:trPr>
        <w:tc>
          <w:tcPr>
            <w:tcW w:w="507" w:type="pct"/>
            <w:tcBorders>
              <w:top w:val="single" w:sz="6" w:space="0" w:color="auto"/>
              <w:left w:val="single" w:sz="4" w:space="0" w:color="auto"/>
              <w:right w:val="single" w:sz="6" w:space="0" w:color="auto"/>
            </w:tcBorders>
          </w:tcPr>
          <w:p w14:paraId="20EEC1A4" w14:textId="77777777" w:rsidR="00BF6F78" w:rsidRPr="00C04A08" w:rsidRDefault="00BF6F78" w:rsidP="00BF6F78">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02877358" w14:textId="77777777" w:rsidR="00BF6F78" w:rsidRPr="00C04A08" w:rsidRDefault="00BF6F78" w:rsidP="00BF6F78">
            <w:pPr>
              <w:pStyle w:val="TAC"/>
            </w:pPr>
            <w:r w:rsidRPr="00C04A08">
              <w:rPr>
                <w:rFonts w:cs="Arial"/>
                <w:lang w:val="en-US" w:eastAsia="ja-JP"/>
              </w:rPr>
              <w:t>CA</w:t>
            </w:r>
            <w:r w:rsidRPr="00C04A08">
              <w:rPr>
                <w:rFonts w:cs="Arial"/>
                <w:lang w:val="sv-SE" w:eastAsia="ja-JP"/>
              </w:rPr>
              <w:t>_n261G</w:t>
            </w:r>
          </w:p>
          <w:p w14:paraId="2160BB61" w14:textId="77777777" w:rsidR="00BF6F78" w:rsidRPr="00C04A08" w:rsidRDefault="00BF6F78" w:rsidP="00BF6F78">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7014B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C81CA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00E5F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82719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4CB7A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2E36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03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273333AA" w14:textId="77777777" w:rsidR="00BF6F78" w:rsidRPr="00C04A08" w:rsidRDefault="00BF6F78" w:rsidP="00BF6F78">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7251D4E6" w14:textId="77777777" w:rsidR="00BF6F78" w:rsidRPr="00C04A08" w:rsidRDefault="00BF6F78" w:rsidP="00BF6F78">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48617B1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BBB476" w14:textId="77777777" w:rsidR="00BF6F78" w:rsidRPr="00C04A08" w:rsidRDefault="00BF6F78" w:rsidP="00BF6F78">
            <w:pPr>
              <w:pStyle w:val="TAC"/>
              <w:rPr>
                <w:lang w:eastAsia="ja-JP"/>
              </w:rPr>
            </w:pPr>
          </w:p>
        </w:tc>
      </w:tr>
      <w:tr w:rsidR="00BF6F78" w:rsidRPr="00C04A08" w14:paraId="7F960A5E" w14:textId="77777777" w:rsidTr="00BF6F78">
        <w:trPr>
          <w:trHeight w:val="187"/>
        </w:trPr>
        <w:tc>
          <w:tcPr>
            <w:tcW w:w="507" w:type="pct"/>
            <w:tcBorders>
              <w:top w:val="single" w:sz="6" w:space="0" w:color="auto"/>
              <w:left w:val="single" w:sz="4" w:space="0" w:color="auto"/>
              <w:right w:val="single" w:sz="6" w:space="0" w:color="auto"/>
            </w:tcBorders>
          </w:tcPr>
          <w:p w14:paraId="6A38437D"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B81F266"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133CDA52"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20903629"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77A897A" w14:textId="046C2794"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F8EB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641A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5CA72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85B2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1AD3F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298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CC3DD"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3922FBEF"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0E27C30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672077D" w14:textId="77777777" w:rsidR="00BF6F78" w:rsidRPr="00C04A08" w:rsidRDefault="00BF6F78" w:rsidP="00BF6F78">
            <w:pPr>
              <w:pStyle w:val="TAC"/>
              <w:rPr>
                <w:lang w:eastAsia="ja-JP"/>
              </w:rPr>
            </w:pPr>
          </w:p>
        </w:tc>
      </w:tr>
      <w:tr w:rsidR="00BF6F78" w:rsidRPr="00C04A08" w14:paraId="3D14700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A18AEB0" w14:textId="77777777" w:rsidR="00BF6F78" w:rsidRPr="00C04A08" w:rsidRDefault="00BF6F78" w:rsidP="00BF6F78">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19A92ECA" w14:textId="77777777" w:rsidR="00BF6F78" w:rsidRPr="00C04A08" w:rsidRDefault="00BF6F78" w:rsidP="00BF6F78">
            <w:pPr>
              <w:pStyle w:val="TAC"/>
            </w:pPr>
            <w:r w:rsidRPr="00C04A08">
              <w:t>CA_n261G</w:t>
            </w:r>
          </w:p>
          <w:p w14:paraId="0A74AE7D" w14:textId="77777777" w:rsidR="00BF6F78" w:rsidRPr="00C04A08" w:rsidRDefault="00BF6F78" w:rsidP="00BF6F78">
            <w:pPr>
              <w:pStyle w:val="TAC"/>
            </w:pPr>
            <w:r w:rsidRPr="00C04A08">
              <w:t>CA_n261H</w:t>
            </w:r>
          </w:p>
          <w:p w14:paraId="27D4696E" w14:textId="77777777" w:rsidR="00BF6F78" w:rsidRPr="00C04A08" w:rsidRDefault="00BF6F78" w:rsidP="00BF6F78">
            <w:pPr>
              <w:pStyle w:val="TAC"/>
            </w:pPr>
            <w:r w:rsidRPr="00C04A08">
              <w:t>CA_n261I</w:t>
            </w:r>
          </w:p>
          <w:p w14:paraId="25F58EFC" w14:textId="1ADD5663"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87B200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9900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644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6AC0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5D0A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61CD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23B4E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115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F9561F"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669D8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AA3087" w14:textId="77777777" w:rsidR="00BF6F78" w:rsidRPr="00C04A08" w:rsidRDefault="00BF6F78" w:rsidP="00BF6F78">
            <w:pPr>
              <w:pStyle w:val="TAC"/>
              <w:rPr>
                <w:lang w:eastAsia="ja-JP"/>
              </w:rPr>
            </w:pPr>
          </w:p>
        </w:tc>
      </w:tr>
      <w:tr w:rsidR="00BF6F78" w:rsidRPr="00C04A08" w14:paraId="6D9B3FE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41B87BA"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644D5F76" w14:textId="77777777" w:rsidR="00BF6F78" w:rsidRPr="00C04A08" w:rsidRDefault="00BF6F78" w:rsidP="00BF6F78">
            <w:pPr>
              <w:pStyle w:val="TAC"/>
            </w:pPr>
            <w:r w:rsidRPr="00C04A08">
              <w:t>CA_n261G</w:t>
            </w:r>
          </w:p>
          <w:p w14:paraId="07541826" w14:textId="77777777" w:rsidR="00BF6F78" w:rsidRPr="00C04A08" w:rsidRDefault="00BF6F78" w:rsidP="00BF6F78">
            <w:pPr>
              <w:pStyle w:val="TAC"/>
            </w:pPr>
            <w:r w:rsidRPr="00C04A08">
              <w:t>CA_n261H</w:t>
            </w:r>
          </w:p>
          <w:p w14:paraId="4D4CAB05" w14:textId="56FA14DC" w:rsidR="00BF6F78" w:rsidRPr="00C04A08" w:rsidRDefault="00BF6F78" w:rsidP="00BF6F78">
            <w:pPr>
              <w:pStyle w:val="TAC"/>
            </w:pPr>
            <w:r w:rsidRPr="00C04A08">
              <w:t>CA_n261I</w:t>
            </w:r>
          </w:p>
          <w:p w14:paraId="402F1AF5" w14:textId="1149B7C2" w:rsidR="00BF6F78" w:rsidRPr="00C04A08" w:rsidRDefault="00BF6F78" w:rsidP="00BF6F78">
            <w:pPr>
              <w:pStyle w:val="TAC"/>
            </w:pPr>
            <w:r w:rsidRPr="00C04A08">
              <w:t>CA_n261J</w:t>
            </w:r>
          </w:p>
          <w:p w14:paraId="4A21D8A0" w14:textId="6A2A08D6"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F804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ACF76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9B09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C17A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8F5AD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9DA9D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88DF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01F85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D9FB74D"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348058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09D774" w14:textId="77777777" w:rsidR="00BF6F78" w:rsidRPr="00C04A08" w:rsidRDefault="00BF6F78" w:rsidP="00BF6F78">
            <w:pPr>
              <w:pStyle w:val="TAC"/>
              <w:rPr>
                <w:lang w:eastAsia="ja-JP"/>
              </w:rPr>
            </w:pPr>
          </w:p>
        </w:tc>
      </w:tr>
      <w:tr w:rsidR="00BF6F78" w:rsidRPr="00C04A08" w14:paraId="505CCD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7EF54AF" w14:textId="77777777" w:rsidR="00BF6F78" w:rsidRPr="00C04A08" w:rsidRDefault="00BF6F78" w:rsidP="00BF6F78">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021357BA" w14:textId="77777777" w:rsidR="00BF6F78" w:rsidRPr="00C04A08" w:rsidRDefault="00BF6F78" w:rsidP="00BF6F78">
            <w:pPr>
              <w:pStyle w:val="TAC"/>
            </w:pPr>
            <w:r w:rsidRPr="00C04A08">
              <w:t>CA_n261G</w:t>
            </w:r>
          </w:p>
          <w:p w14:paraId="3B191A0A" w14:textId="77777777" w:rsidR="00BF6F78" w:rsidRPr="00C04A08" w:rsidRDefault="00BF6F78" w:rsidP="00BF6F78">
            <w:pPr>
              <w:pStyle w:val="TAC"/>
            </w:pPr>
            <w:r w:rsidRPr="00C04A08">
              <w:t>CA_n261H</w:t>
            </w:r>
          </w:p>
          <w:p w14:paraId="1DAD6AB2" w14:textId="4E235B18" w:rsidR="00BF6F78" w:rsidRPr="00C04A08" w:rsidRDefault="00BF6F78" w:rsidP="00BF6F78">
            <w:pPr>
              <w:pStyle w:val="TAC"/>
            </w:pPr>
            <w:r w:rsidRPr="00C04A08">
              <w:t>CA_n261I</w:t>
            </w:r>
          </w:p>
          <w:p w14:paraId="20E3000A" w14:textId="77777777" w:rsidR="00BF6F78" w:rsidRPr="0051684F" w:rsidRDefault="00BF6F78" w:rsidP="00BF6F78">
            <w:pPr>
              <w:pStyle w:val="TAC"/>
              <w:rPr>
                <w:lang w:val="es-US"/>
              </w:rPr>
            </w:pPr>
            <w:r w:rsidRPr="0051684F">
              <w:rPr>
                <w:lang w:val="es-US"/>
              </w:rPr>
              <w:t>CA_n261J</w:t>
            </w:r>
          </w:p>
          <w:p w14:paraId="4D08D690" w14:textId="3F853D26" w:rsidR="00BF6F78" w:rsidRPr="0051684F" w:rsidRDefault="00BF6F78" w:rsidP="00BF6F78">
            <w:pPr>
              <w:pStyle w:val="TAC"/>
              <w:rPr>
                <w:lang w:val="es-US"/>
              </w:rPr>
            </w:pPr>
            <w:r w:rsidRPr="0051684F">
              <w:rPr>
                <w:lang w:val="es-US"/>
              </w:rPr>
              <w:t>CA_n261K</w:t>
            </w:r>
          </w:p>
          <w:p w14:paraId="6411E49E" w14:textId="671C367D" w:rsidR="00BF6F78" w:rsidRPr="0051684F" w:rsidRDefault="00BF6F78" w:rsidP="00BF6F78">
            <w:pPr>
              <w:pStyle w:val="TAC"/>
              <w:rPr>
                <w:lang w:val="es-US"/>
              </w:rPr>
            </w:pPr>
            <w:r w:rsidRPr="0051684F">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1D7C5A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A8462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9715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2E89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67ECC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F49B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FDDF8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75251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BF404"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86CF41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DC66B4" w14:textId="77777777" w:rsidR="00BF6F78" w:rsidRPr="00C04A08" w:rsidRDefault="00BF6F78" w:rsidP="00BF6F78">
            <w:pPr>
              <w:pStyle w:val="TAC"/>
              <w:rPr>
                <w:lang w:eastAsia="ja-JP"/>
              </w:rPr>
            </w:pPr>
          </w:p>
        </w:tc>
      </w:tr>
      <w:tr w:rsidR="00BF6F78" w:rsidRPr="00C04A08" w14:paraId="539E1D85" w14:textId="77777777" w:rsidTr="00BF6F78">
        <w:trPr>
          <w:trHeight w:val="187"/>
        </w:trPr>
        <w:tc>
          <w:tcPr>
            <w:tcW w:w="507" w:type="pct"/>
            <w:tcBorders>
              <w:top w:val="single" w:sz="6" w:space="0" w:color="auto"/>
              <w:left w:val="single" w:sz="4" w:space="0" w:color="auto"/>
              <w:right w:val="single" w:sz="6" w:space="0" w:color="auto"/>
            </w:tcBorders>
          </w:tcPr>
          <w:p w14:paraId="133708C5" w14:textId="77777777" w:rsidR="00BF6F78" w:rsidRPr="00C04A08" w:rsidRDefault="00BF6F78" w:rsidP="00BF6F78">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3D9A1768" w14:textId="77777777" w:rsidR="00BF6F78" w:rsidRPr="00C04A08" w:rsidRDefault="00BF6F78" w:rsidP="00BF6F78">
            <w:pPr>
              <w:pStyle w:val="TAC"/>
            </w:pPr>
            <w:r w:rsidRPr="00C04A08">
              <w:t>CA_n261G</w:t>
            </w:r>
          </w:p>
          <w:p w14:paraId="5B80CC58" w14:textId="77777777" w:rsidR="00BF6F78" w:rsidRPr="00C04A08" w:rsidRDefault="00BF6F78" w:rsidP="00BF6F78">
            <w:pPr>
              <w:pStyle w:val="TAC"/>
            </w:pPr>
            <w:r w:rsidRPr="00C04A08">
              <w:t>CA_n261H</w:t>
            </w:r>
          </w:p>
          <w:p w14:paraId="2B41936B" w14:textId="23857AB7" w:rsidR="00BF6F78" w:rsidRPr="00C04A08" w:rsidRDefault="00BF6F78" w:rsidP="00BF6F78">
            <w:pPr>
              <w:pStyle w:val="TAC"/>
            </w:pPr>
            <w:r w:rsidRPr="00C04A08">
              <w:t>CA_n261I</w:t>
            </w:r>
          </w:p>
          <w:p w14:paraId="0DC12D2A" w14:textId="77777777" w:rsidR="00BF6F78" w:rsidRPr="0051684F" w:rsidRDefault="00BF6F78" w:rsidP="00BF6F78">
            <w:pPr>
              <w:pStyle w:val="TAC"/>
              <w:rPr>
                <w:lang w:val="es-US"/>
              </w:rPr>
            </w:pPr>
            <w:r w:rsidRPr="0051684F">
              <w:rPr>
                <w:lang w:val="es-US"/>
              </w:rPr>
              <w:t>CA_n261J</w:t>
            </w:r>
          </w:p>
          <w:p w14:paraId="46EE6E10" w14:textId="77777777" w:rsidR="00BF6F78" w:rsidRPr="0051684F" w:rsidRDefault="00BF6F78" w:rsidP="00BF6F78">
            <w:pPr>
              <w:pStyle w:val="TAC"/>
              <w:rPr>
                <w:lang w:val="es-US"/>
              </w:rPr>
            </w:pPr>
            <w:r w:rsidRPr="0051684F">
              <w:rPr>
                <w:lang w:val="es-US"/>
              </w:rPr>
              <w:t>CA_n261K</w:t>
            </w:r>
          </w:p>
          <w:p w14:paraId="772C2475" w14:textId="4401326E" w:rsidR="00BF6F78" w:rsidRPr="0051684F" w:rsidRDefault="00BF6F78" w:rsidP="00BF6F78">
            <w:pPr>
              <w:pStyle w:val="TAC"/>
              <w:rPr>
                <w:lang w:val="es-US"/>
              </w:rPr>
            </w:pPr>
            <w:r w:rsidRPr="0051684F">
              <w:rPr>
                <w:lang w:val="es-US"/>
              </w:rPr>
              <w:t>CA_n261L</w:t>
            </w:r>
          </w:p>
          <w:p w14:paraId="774575F9" w14:textId="737F8A32" w:rsidR="00BF6F78" w:rsidRPr="00C04A08" w:rsidRDefault="00BF6F78" w:rsidP="00BF6F78">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ECBC1C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D5AD8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701E9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535AC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CF6EA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499A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17F3E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F513BA"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5E02977E"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247A9D3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EEDCB54" w14:textId="77777777" w:rsidR="00BF6F78" w:rsidRPr="00C04A08" w:rsidRDefault="00BF6F78" w:rsidP="00BF6F78">
            <w:pPr>
              <w:pStyle w:val="TAC"/>
              <w:rPr>
                <w:lang w:eastAsia="ja-JP"/>
              </w:rPr>
            </w:pPr>
          </w:p>
        </w:tc>
      </w:tr>
      <w:tr w:rsidR="00BF6F78" w:rsidRPr="00C04A08" w14:paraId="66A5F96B"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3DF6682"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5C6C7858"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4851B03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E13B0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A2D6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843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1544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DEBF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46C6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6EF4A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AC403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62996B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487BE8E" w14:textId="77777777" w:rsidR="00BF6F78" w:rsidRPr="00C04A08" w:rsidRDefault="00BF6F78" w:rsidP="00BF6F78">
            <w:pPr>
              <w:pStyle w:val="TAC"/>
              <w:rPr>
                <w:lang w:eastAsia="ja-JP"/>
              </w:rPr>
            </w:pPr>
            <w:r w:rsidRPr="00C04A08">
              <w:rPr>
                <w:lang w:eastAsia="ja-JP"/>
              </w:rPr>
              <w:t>4</w:t>
            </w:r>
          </w:p>
        </w:tc>
      </w:tr>
      <w:tr w:rsidR="00BF6F78" w:rsidRPr="00C04A08" w14:paraId="270EF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85E61AE"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7577861" w14:textId="77777777" w:rsidR="00BF6F78" w:rsidRPr="00C04A08" w:rsidRDefault="00BF6F78" w:rsidP="00BF6F78">
            <w:pPr>
              <w:pStyle w:val="TAC"/>
            </w:pPr>
            <w:r w:rsidRPr="00C04A08">
              <w:t>CA_n261O</w:t>
            </w:r>
          </w:p>
          <w:p w14:paraId="27D60197"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5807CC3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32CD2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F4085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1930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A34D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E3601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AE0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C673C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4544460"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FD001C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E1D0AB" w14:textId="77777777" w:rsidR="00BF6F78" w:rsidRPr="00C04A08" w:rsidRDefault="00BF6F78" w:rsidP="00BF6F78">
            <w:pPr>
              <w:pStyle w:val="TAC"/>
              <w:rPr>
                <w:lang w:eastAsia="ja-JP"/>
              </w:rPr>
            </w:pPr>
          </w:p>
        </w:tc>
      </w:tr>
      <w:tr w:rsidR="00BF6F78" w:rsidRPr="00C04A08" w14:paraId="684FA43E" w14:textId="77777777" w:rsidTr="00342282">
        <w:trPr>
          <w:trHeight w:val="187"/>
        </w:trPr>
        <w:tc>
          <w:tcPr>
            <w:tcW w:w="507" w:type="pct"/>
            <w:tcBorders>
              <w:top w:val="single" w:sz="6" w:space="0" w:color="auto"/>
              <w:left w:val="single" w:sz="4" w:space="0" w:color="auto"/>
              <w:bottom w:val="single" w:sz="6" w:space="0" w:color="auto"/>
              <w:right w:val="single" w:sz="6" w:space="0" w:color="auto"/>
            </w:tcBorders>
          </w:tcPr>
          <w:p w14:paraId="04185569" w14:textId="77777777" w:rsidR="00BF6F78" w:rsidRPr="00C04A08" w:rsidRDefault="00BF6F78" w:rsidP="00BF6F78">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1AF91008" w14:textId="77777777" w:rsidR="00BF6F78" w:rsidRPr="00342282" w:rsidRDefault="00BF6F78" w:rsidP="00BF6F78">
            <w:pPr>
              <w:pStyle w:val="TAC"/>
              <w:rPr>
                <w:lang w:val="es-US"/>
              </w:rPr>
            </w:pPr>
            <w:r w:rsidRPr="00342282">
              <w:rPr>
                <w:lang w:val="es-US"/>
              </w:rPr>
              <w:t>CA_n261O</w:t>
            </w:r>
          </w:p>
          <w:p w14:paraId="5FE8B9D4" w14:textId="77777777" w:rsidR="00BF6F78" w:rsidRPr="00342282" w:rsidRDefault="00BF6F78" w:rsidP="00BF6F78">
            <w:pPr>
              <w:pStyle w:val="TAC"/>
              <w:rPr>
                <w:lang w:val="es-US"/>
              </w:rPr>
            </w:pPr>
            <w:r w:rsidRPr="00342282">
              <w:rPr>
                <w:lang w:val="es-US"/>
              </w:rPr>
              <w:t>CA_n261P</w:t>
            </w:r>
          </w:p>
          <w:p w14:paraId="3491453B" w14:textId="77777777" w:rsidR="00BF6F78" w:rsidRPr="00342282" w:rsidRDefault="00BF6F78" w:rsidP="00BF6F78">
            <w:pPr>
              <w:pStyle w:val="TAC"/>
              <w:rPr>
                <w:lang w:val="es-US"/>
              </w:rPr>
            </w:pPr>
            <w:r w:rsidRPr="00342282">
              <w:rPr>
                <w:lang w:val="es-US"/>
              </w:rPr>
              <w:t>CA_n261Q</w:t>
            </w:r>
          </w:p>
        </w:tc>
        <w:tc>
          <w:tcPr>
            <w:tcW w:w="367" w:type="pct"/>
            <w:tcBorders>
              <w:top w:val="single" w:sz="6" w:space="0" w:color="auto"/>
              <w:left w:val="single" w:sz="6" w:space="0" w:color="auto"/>
              <w:bottom w:val="single" w:sz="6" w:space="0" w:color="auto"/>
              <w:right w:val="single" w:sz="6" w:space="0" w:color="auto"/>
            </w:tcBorders>
          </w:tcPr>
          <w:p w14:paraId="4419C91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C445D56" w14:textId="6A0A3216"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5BD67E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E4739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D72A2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1CE00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6EE2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960F0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19CB1BF2"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FFBC05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80DE67A" w14:textId="77777777" w:rsidR="00BF6F78" w:rsidRPr="00C04A08" w:rsidRDefault="00BF6F78" w:rsidP="00BF6F78">
            <w:pPr>
              <w:pStyle w:val="TAC"/>
              <w:rPr>
                <w:lang w:eastAsia="ja-JP"/>
              </w:rPr>
            </w:pPr>
          </w:p>
        </w:tc>
      </w:tr>
      <w:tr w:rsidR="005643BB" w:rsidRPr="00C04A08" w14:paraId="024EB7BE" w14:textId="77777777" w:rsidTr="00342282">
        <w:trPr>
          <w:trHeight w:val="187"/>
          <w:ins w:id="8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ECA3024" w14:textId="3822D746" w:rsidR="005643BB" w:rsidRPr="00C04A08" w:rsidRDefault="005643BB" w:rsidP="005643BB">
            <w:pPr>
              <w:pStyle w:val="TAC"/>
              <w:rPr>
                <w:ins w:id="85" w:author="Nokia" w:date="2021-01-13T13:16:00Z"/>
              </w:rPr>
            </w:pPr>
            <w:ins w:id="86" w:author="Nokia" w:date="2021-01-13T13:16: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
          <w:p w14:paraId="0DA5AE19" w14:textId="55494E74" w:rsidR="005643BB" w:rsidRPr="005643BB" w:rsidRDefault="005643BB" w:rsidP="005643BB">
            <w:pPr>
              <w:pStyle w:val="TAC"/>
              <w:rPr>
                <w:ins w:id="87" w:author="Nokia" w:date="2021-01-13T13:16:00Z"/>
                <w:lang w:val="es-US"/>
              </w:rPr>
            </w:pPr>
            <w:ins w:id="88" w:author="Nokia" w:date="2021-01-13T13:16:00Z">
              <w:r w:rsidRPr="008A5CA3">
                <w:rPr>
                  <w:szCs w:val="18"/>
                </w:rPr>
                <w:t>CA_n</w:t>
              </w:r>
            </w:ins>
            <w:ins w:id="89" w:author="Camila Priale" w:date="2021-02-02T14:41:00Z">
              <w:r w:rsidR="00611391">
                <w:rPr>
                  <w:szCs w:val="18"/>
                </w:rPr>
                <w:t>262</w:t>
              </w:r>
            </w:ins>
            <w:ins w:id="90" w:author="Nokia" w:date="2021-01-13T13:16:00Z">
              <w:r w:rsidRPr="008A5CA3">
                <w:rPr>
                  <w:szCs w:val="18"/>
                </w:rPr>
                <w:t>G</w:t>
              </w:r>
            </w:ins>
          </w:p>
        </w:tc>
        <w:tc>
          <w:tcPr>
            <w:tcW w:w="367" w:type="pct"/>
            <w:tcBorders>
              <w:top w:val="single" w:sz="6" w:space="0" w:color="auto"/>
              <w:left w:val="single" w:sz="6" w:space="0" w:color="auto"/>
              <w:bottom w:val="single" w:sz="6" w:space="0" w:color="auto"/>
              <w:right w:val="single" w:sz="6" w:space="0" w:color="auto"/>
            </w:tcBorders>
            <w:vAlign w:val="center"/>
          </w:tcPr>
          <w:p w14:paraId="2814A078" w14:textId="22A72CC1" w:rsidR="005643BB" w:rsidRPr="00C04A08" w:rsidRDefault="005643BB" w:rsidP="005643BB">
            <w:pPr>
              <w:pStyle w:val="TAC"/>
              <w:rPr>
                <w:ins w:id="91" w:author="Nokia" w:date="2021-01-13T13:16:00Z"/>
              </w:rPr>
            </w:pPr>
            <w:ins w:id="92"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A5CD597" w14:textId="026CBAB0" w:rsidR="005643BB" w:rsidRPr="00C04A08" w:rsidRDefault="005643BB" w:rsidP="005643BB">
            <w:pPr>
              <w:pStyle w:val="TAC"/>
              <w:rPr>
                <w:ins w:id="93" w:author="Nokia" w:date="2021-01-13T13:16:00Z"/>
              </w:rPr>
            </w:pPr>
            <w:ins w:id="94"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7ACBF6" w14:textId="77777777" w:rsidR="005643BB" w:rsidRPr="00C04A08" w:rsidRDefault="005643BB" w:rsidP="005643BB">
            <w:pPr>
              <w:pStyle w:val="TAC"/>
              <w:rPr>
                <w:ins w:id="95"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7FEF687E" w14:textId="77777777" w:rsidR="005643BB" w:rsidRPr="00C04A08" w:rsidRDefault="005643BB" w:rsidP="005643BB">
            <w:pPr>
              <w:pStyle w:val="TAC"/>
              <w:rPr>
                <w:ins w:id="96"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1E889898" w14:textId="77777777" w:rsidR="005643BB" w:rsidRPr="00C04A08" w:rsidRDefault="005643BB" w:rsidP="005643BB">
            <w:pPr>
              <w:pStyle w:val="TAC"/>
              <w:rPr>
                <w:ins w:id="9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952CB91" w14:textId="77777777" w:rsidR="005643BB" w:rsidRPr="00C04A08" w:rsidRDefault="005643BB" w:rsidP="005643BB">
            <w:pPr>
              <w:pStyle w:val="TAC"/>
              <w:rPr>
                <w:ins w:id="9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8587D66" w14:textId="77777777" w:rsidR="005643BB" w:rsidRPr="00C04A08" w:rsidRDefault="005643BB" w:rsidP="005643BB">
            <w:pPr>
              <w:pStyle w:val="TAC"/>
              <w:rPr>
                <w:ins w:id="99"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5CF987B" w14:textId="77777777" w:rsidR="005643BB" w:rsidRPr="00C04A08" w:rsidRDefault="005643BB" w:rsidP="005643BB">
            <w:pPr>
              <w:pStyle w:val="TAC"/>
              <w:rPr>
                <w:ins w:id="100"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38198C36" w14:textId="77777777" w:rsidR="005643BB" w:rsidRPr="00C04A08" w:rsidRDefault="005643BB" w:rsidP="005643BB">
            <w:pPr>
              <w:pStyle w:val="TAC"/>
              <w:rPr>
                <w:ins w:id="101" w:author="Nokia" w:date="2021-01-13T13:16:00Z"/>
              </w:rPr>
            </w:pPr>
          </w:p>
        </w:tc>
        <w:tc>
          <w:tcPr>
            <w:tcW w:w="222" w:type="pct"/>
            <w:tcBorders>
              <w:top w:val="single" w:sz="6" w:space="0" w:color="auto"/>
              <w:left w:val="single" w:sz="6" w:space="0" w:color="auto"/>
              <w:bottom w:val="single" w:sz="6" w:space="0" w:color="auto"/>
              <w:right w:val="single" w:sz="4" w:space="0" w:color="auto"/>
            </w:tcBorders>
          </w:tcPr>
          <w:p w14:paraId="4724D240" w14:textId="582B39FA" w:rsidR="005643BB" w:rsidRPr="00C04A08" w:rsidRDefault="005643BB" w:rsidP="005643BB">
            <w:pPr>
              <w:pStyle w:val="TAC"/>
              <w:rPr>
                <w:ins w:id="102" w:author="Nokia" w:date="2021-01-13T13:16:00Z"/>
              </w:rPr>
            </w:pPr>
            <w:ins w:id="103" w:author="Nokia" w:date="2021-01-13T13:18:00Z">
              <w:r>
                <w:t>0</w:t>
              </w:r>
            </w:ins>
          </w:p>
        </w:tc>
        <w:tc>
          <w:tcPr>
            <w:tcW w:w="348" w:type="pct"/>
            <w:tcBorders>
              <w:top w:val="single" w:sz="4" w:space="0" w:color="auto"/>
              <w:left w:val="single" w:sz="4" w:space="0" w:color="auto"/>
              <w:bottom w:val="nil"/>
              <w:right w:val="single" w:sz="4" w:space="0" w:color="auto"/>
            </w:tcBorders>
            <w:shd w:val="clear" w:color="auto" w:fill="auto"/>
          </w:tcPr>
          <w:p w14:paraId="6AA2CAE6" w14:textId="2B0CD2CD" w:rsidR="005643BB" w:rsidRPr="00C04A08" w:rsidRDefault="005643BB" w:rsidP="005643BB">
            <w:pPr>
              <w:pStyle w:val="TAC"/>
              <w:rPr>
                <w:ins w:id="104" w:author="Nokia" w:date="2021-01-13T13:16:00Z"/>
                <w:lang w:eastAsia="ja-JP"/>
              </w:rPr>
            </w:pPr>
            <w:ins w:id="105" w:author="Nokia" w:date="2021-01-13T13:19:00Z">
              <w:r>
                <w:rPr>
                  <w:rFonts w:cs="Arial"/>
                  <w:szCs w:val="18"/>
                </w:rPr>
                <w:t>3</w:t>
              </w:r>
            </w:ins>
          </w:p>
        </w:tc>
      </w:tr>
      <w:tr w:rsidR="005643BB" w:rsidRPr="00C04A08" w14:paraId="045EF5D5" w14:textId="77777777" w:rsidTr="00342282">
        <w:trPr>
          <w:trHeight w:val="187"/>
          <w:ins w:id="106"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20EBB3DD" w14:textId="1CCB672D" w:rsidR="005643BB" w:rsidRPr="00C04A08" w:rsidRDefault="005643BB" w:rsidP="005643BB">
            <w:pPr>
              <w:pStyle w:val="TAC"/>
              <w:rPr>
                <w:ins w:id="107" w:author="Nokia" w:date="2021-01-13T13:16:00Z"/>
              </w:rPr>
            </w:pPr>
            <w:ins w:id="108" w:author="Nokia" w:date="2021-01-13T13:16:00Z">
              <w:r w:rsidRPr="008A5CA3">
                <w:rPr>
                  <w:szCs w:val="18"/>
                </w:rPr>
                <w:t>CA_n262H</w:t>
              </w:r>
            </w:ins>
          </w:p>
        </w:tc>
        <w:tc>
          <w:tcPr>
            <w:tcW w:w="544" w:type="pct"/>
            <w:tcBorders>
              <w:top w:val="single" w:sz="6" w:space="0" w:color="auto"/>
              <w:left w:val="single" w:sz="6" w:space="0" w:color="auto"/>
              <w:bottom w:val="single" w:sz="6" w:space="0" w:color="auto"/>
              <w:right w:val="single" w:sz="6" w:space="0" w:color="auto"/>
            </w:tcBorders>
            <w:vAlign w:val="center"/>
          </w:tcPr>
          <w:p w14:paraId="4241DB53" w14:textId="69431279" w:rsidR="005643BB" w:rsidRPr="008A5CA3" w:rsidRDefault="005643BB" w:rsidP="005643BB">
            <w:pPr>
              <w:pStyle w:val="TAC"/>
              <w:rPr>
                <w:ins w:id="109" w:author="Nokia" w:date="2021-01-13T13:16:00Z"/>
                <w:szCs w:val="18"/>
              </w:rPr>
            </w:pPr>
            <w:ins w:id="110" w:author="Nokia" w:date="2021-01-13T13:16:00Z">
              <w:r w:rsidRPr="008A5CA3">
                <w:rPr>
                  <w:szCs w:val="18"/>
                </w:rPr>
                <w:t>CA_n</w:t>
              </w:r>
            </w:ins>
            <w:ins w:id="111" w:author="Camila Priale" w:date="2021-02-02T14:42:00Z">
              <w:r w:rsidR="00611391">
                <w:rPr>
                  <w:szCs w:val="18"/>
                </w:rPr>
                <w:t>262</w:t>
              </w:r>
            </w:ins>
            <w:ins w:id="112" w:author="Nokia" w:date="2021-01-13T13:16:00Z">
              <w:r w:rsidRPr="008A5CA3">
                <w:rPr>
                  <w:szCs w:val="18"/>
                </w:rPr>
                <w:t>G</w:t>
              </w:r>
            </w:ins>
          </w:p>
          <w:p w14:paraId="0D5FF5D7" w14:textId="69435319" w:rsidR="005643BB" w:rsidRPr="005643BB" w:rsidRDefault="005643BB" w:rsidP="005643BB">
            <w:pPr>
              <w:pStyle w:val="TAC"/>
              <w:rPr>
                <w:ins w:id="113" w:author="Nokia" w:date="2021-01-13T13:16:00Z"/>
                <w:lang w:val="es-US"/>
              </w:rPr>
            </w:pPr>
            <w:ins w:id="114" w:author="Nokia" w:date="2021-01-13T13:16:00Z">
              <w:r w:rsidRPr="008A5CA3">
                <w:rPr>
                  <w:szCs w:val="18"/>
                </w:rPr>
                <w:t>CA_n</w:t>
              </w:r>
            </w:ins>
            <w:ins w:id="115" w:author="Camila Priale" w:date="2021-02-02T14:42:00Z">
              <w:r w:rsidR="00611391">
                <w:rPr>
                  <w:szCs w:val="18"/>
                </w:rPr>
                <w:t>262</w:t>
              </w:r>
            </w:ins>
            <w:ins w:id="116" w:author="Nokia" w:date="2021-01-13T13:16:00Z">
              <w:r w:rsidRPr="008A5CA3">
                <w:rPr>
                  <w:szCs w:val="18"/>
                </w:rPr>
                <w:t>H</w:t>
              </w:r>
            </w:ins>
          </w:p>
        </w:tc>
        <w:tc>
          <w:tcPr>
            <w:tcW w:w="367" w:type="pct"/>
            <w:tcBorders>
              <w:top w:val="single" w:sz="6" w:space="0" w:color="auto"/>
              <w:left w:val="single" w:sz="6" w:space="0" w:color="auto"/>
              <w:bottom w:val="single" w:sz="6" w:space="0" w:color="auto"/>
              <w:right w:val="single" w:sz="6" w:space="0" w:color="auto"/>
            </w:tcBorders>
            <w:vAlign w:val="center"/>
          </w:tcPr>
          <w:p w14:paraId="3566E756" w14:textId="2042ABDC" w:rsidR="005643BB" w:rsidRPr="00C04A08" w:rsidRDefault="005643BB" w:rsidP="005643BB">
            <w:pPr>
              <w:pStyle w:val="TAC"/>
              <w:rPr>
                <w:ins w:id="117" w:author="Nokia" w:date="2021-01-13T13:16:00Z"/>
              </w:rPr>
            </w:pPr>
            <w:ins w:id="118"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47C5AADA" w14:textId="38C7DA10" w:rsidR="005643BB" w:rsidRPr="00C04A08" w:rsidRDefault="005643BB" w:rsidP="005643BB">
            <w:pPr>
              <w:pStyle w:val="TAC"/>
              <w:rPr>
                <w:ins w:id="119" w:author="Nokia" w:date="2021-01-13T13:16:00Z"/>
              </w:rPr>
            </w:pPr>
            <w:ins w:id="120"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5385A85" w14:textId="660558B3" w:rsidR="005643BB" w:rsidRPr="00C04A08" w:rsidRDefault="005643BB" w:rsidP="005643BB">
            <w:pPr>
              <w:pStyle w:val="TAC"/>
              <w:rPr>
                <w:ins w:id="121" w:author="Nokia" w:date="2021-01-13T13:16:00Z"/>
              </w:rPr>
            </w:pPr>
            <w:ins w:id="12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5DF55451" w14:textId="77777777" w:rsidR="005643BB" w:rsidRPr="00C04A08" w:rsidRDefault="005643BB" w:rsidP="005643BB">
            <w:pPr>
              <w:pStyle w:val="TAC"/>
              <w:rPr>
                <w:ins w:id="123"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27B08384" w14:textId="77777777" w:rsidR="005643BB" w:rsidRPr="00C04A08" w:rsidRDefault="005643BB" w:rsidP="005643BB">
            <w:pPr>
              <w:pStyle w:val="TAC"/>
              <w:rPr>
                <w:ins w:id="12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39B21B7F" w14:textId="77777777" w:rsidR="005643BB" w:rsidRPr="00C04A08" w:rsidRDefault="005643BB" w:rsidP="005643BB">
            <w:pPr>
              <w:pStyle w:val="TAC"/>
              <w:rPr>
                <w:ins w:id="12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00D5A7FD" w14:textId="77777777" w:rsidR="005643BB" w:rsidRPr="00C04A08" w:rsidRDefault="005643BB" w:rsidP="005643BB">
            <w:pPr>
              <w:pStyle w:val="TAC"/>
              <w:rPr>
                <w:ins w:id="12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1F9A4803" w14:textId="77777777" w:rsidR="005643BB" w:rsidRPr="00C04A08" w:rsidRDefault="005643BB" w:rsidP="005643BB">
            <w:pPr>
              <w:pStyle w:val="TAC"/>
              <w:rPr>
                <w:ins w:id="127"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7CC97048" w14:textId="77777777" w:rsidR="005643BB" w:rsidRPr="00C04A08" w:rsidRDefault="005643BB" w:rsidP="005643BB">
            <w:pPr>
              <w:pStyle w:val="TAC"/>
              <w:rPr>
                <w:ins w:id="128" w:author="Nokia" w:date="2021-01-13T13:16:00Z"/>
              </w:rPr>
            </w:pPr>
          </w:p>
        </w:tc>
        <w:tc>
          <w:tcPr>
            <w:tcW w:w="222" w:type="pct"/>
            <w:tcBorders>
              <w:top w:val="single" w:sz="6" w:space="0" w:color="auto"/>
              <w:left w:val="single" w:sz="6" w:space="0" w:color="auto"/>
              <w:bottom w:val="single" w:sz="6" w:space="0" w:color="auto"/>
              <w:right w:val="single" w:sz="4" w:space="0" w:color="auto"/>
            </w:tcBorders>
            <w:vAlign w:val="center"/>
          </w:tcPr>
          <w:p w14:paraId="56E573A7" w14:textId="58605E33" w:rsidR="005643BB" w:rsidRPr="00C04A08" w:rsidRDefault="005643BB" w:rsidP="005643BB">
            <w:pPr>
              <w:pStyle w:val="TAC"/>
              <w:rPr>
                <w:ins w:id="129" w:author="Nokia" w:date="2021-01-13T13:16:00Z"/>
              </w:rPr>
            </w:pPr>
            <w:ins w:id="130"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3B92A8B5" w14:textId="77777777" w:rsidR="005643BB" w:rsidRPr="00C04A08" w:rsidRDefault="005643BB" w:rsidP="005643BB">
            <w:pPr>
              <w:pStyle w:val="TAC"/>
              <w:rPr>
                <w:ins w:id="131" w:author="Nokia" w:date="2021-01-13T13:16:00Z"/>
                <w:lang w:eastAsia="ja-JP"/>
              </w:rPr>
            </w:pPr>
          </w:p>
        </w:tc>
      </w:tr>
      <w:tr w:rsidR="005643BB" w:rsidRPr="00C04A08" w14:paraId="556E8C43" w14:textId="77777777" w:rsidTr="00342282">
        <w:trPr>
          <w:trHeight w:val="187"/>
          <w:ins w:id="132"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4A09AA32" w14:textId="3E7F6FBB" w:rsidR="005643BB" w:rsidRPr="00C04A08" w:rsidRDefault="005643BB" w:rsidP="005643BB">
            <w:pPr>
              <w:pStyle w:val="TAC"/>
              <w:rPr>
                <w:ins w:id="133" w:author="Nokia" w:date="2021-01-13T13:16:00Z"/>
              </w:rPr>
            </w:pPr>
            <w:ins w:id="134" w:author="Nokia" w:date="2021-01-13T13:16:00Z">
              <w:r w:rsidRPr="008A5CA3">
                <w:rPr>
                  <w:szCs w:val="18"/>
                  <w:lang w:eastAsia="ja-JP"/>
                </w:rPr>
                <w:t>CA_n262I</w:t>
              </w:r>
            </w:ins>
          </w:p>
        </w:tc>
        <w:tc>
          <w:tcPr>
            <w:tcW w:w="544" w:type="pct"/>
            <w:tcBorders>
              <w:top w:val="single" w:sz="6" w:space="0" w:color="auto"/>
              <w:left w:val="single" w:sz="6" w:space="0" w:color="auto"/>
              <w:bottom w:val="single" w:sz="6" w:space="0" w:color="auto"/>
              <w:right w:val="single" w:sz="6" w:space="0" w:color="auto"/>
            </w:tcBorders>
            <w:vAlign w:val="center"/>
          </w:tcPr>
          <w:p w14:paraId="39EE1FBE" w14:textId="1D962C63" w:rsidR="005643BB" w:rsidRPr="008A5CA3" w:rsidRDefault="005643BB" w:rsidP="005643BB">
            <w:pPr>
              <w:pStyle w:val="TAC"/>
              <w:rPr>
                <w:ins w:id="135" w:author="Nokia" w:date="2021-01-13T13:16:00Z"/>
                <w:szCs w:val="18"/>
              </w:rPr>
            </w:pPr>
            <w:ins w:id="136" w:author="Nokia" w:date="2021-01-13T13:16:00Z">
              <w:r w:rsidRPr="008A5CA3">
                <w:rPr>
                  <w:szCs w:val="18"/>
                </w:rPr>
                <w:t>CA_n</w:t>
              </w:r>
            </w:ins>
            <w:ins w:id="137" w:author="Camila Priale" w:date="2021-02-02T14:43:00Z">
              <w:r w:rsidR="00611391">
                <w:rPr>
                  <w:szCs w:val="18"/>
                </w:rPr>
                <w:t>262</w:t>
              </w:r>
            </w:ins>
            <w:ins w:id="138" w:author="Nokia" w:date="2021-01-13T13:16:00Z">
              <w:r w:rsidRPr="008A5CA3">
                <w:rPr>
                  <w:szCs w:val="18"/>
                </w:rPr>
                <w:t>G</w:t>
              </w:r>
            </w:ins>
          </w:p>
          <w:p w14:paraId="7F448872" w14:textId="20B4255D" w:rsidR="005643BB" w:rsidRPr="008A5CA3" w:rsidRDefault="005643BB" w:rsidP="005643BB">
            <w:pPr>
              <w:pStyle w:val="TAC"/>
              <w:rPr>
                <w:ins w:id="139" w:author="Nokia" w:date="2021-01-13T13:16:00Z"/>
                <w:szCs w:val="18"/>
                <w:lang w:eastAsia="ja-JP"/>
              </w:rPr>
            </w:pPr>
            <w:ins w:id="140" w:author="Nokia" w:date="2021-01-13T13:16:00Z">
              <w:r w:rsidRPr="008A5CA3">
                <w:rPr>
                  <w:szCs w:val="18"/>
                </w:rPr>
                <w:t>CA_n</w:t>
              </w:r>
            </w:ins>
            <w:ins w:id="141" w:author="Camila Priale" w:date="2021-02-02T14:43:00Z">
              <w:r w:rsidR="00611391">
                <w:rPr>
                  <w:szCs w:val="18"/>
                </w:rPr>
                <w:t>262</w:t>
              </w:r>
            </w:ins>
            <w:ins w:id="142" w:author="Nokia" w:date="2021-01-13T13:16:00Z">
              <w:r w:rsidRPr="008A5CA3">
                <w:rPr>
                  <w:szCs w:val="18"/>
                </w:rPr>
                <w:t>H</w:t>
              </w:r>
            </w:ins>
          </w:p>
          <w:p w14:paraId="6FD31462" w14:textId="29E68A03" w:rsidR="005643BB" w:rsidRPr="00342282" w:rsidRDefault="005643BB" w:rsidP="005643BB">
            <w:pPr>
              <w:pStyle w:val="TAC"/>
              <w:rPr>
                <w:ins w:id="143" w:author="Nokia" w:date="2021-01-13T13:16:00Z"/>
                <w:lang w:val="en-US"/>
              </w:rPr>
            </w:pPr>
            <w:ins w:id="144" w:author="Nokia" w:date="2021-01-13T13:16:00Z">
              <w:r w:rsidRPr="008A5CA3">
                <w:rPr>
                  <w:szCs w:val="18"/>
                  <w:lang w:eastAsia="ja-JP"/>
                </w:rPr>
                <w:t>CA_n</w:t>
              </w:r>
            </w:ins>
            <w:ins w:id="145" w:author="Camila Priale" w:date="2021-02-02T14:43:00Z">
              <w:r w:rsidR="00611391">
                <w:rPr>
                  <w:szCs w:val="18"/>
                  <w:lang w:eastAsia="ja-JP"/>
                </w:rPr>
                <w:t>262</w:t>
              </w:r>
            </w:ins>
            <w:ins w:id="146" w:author="Nokia" w:date="2021-01-13T13:16:00Z">
              <w:r w:rsidRPr="008A5CA3">
                <w:rPr>
                  <w:szCs w:val="18"/>
                  <w:lang w:eastAsia="ja-JP"/>
                </w:rPr>
                <w:t>I</w:t>
              </w:r>
            </w:ins>
          </w:p>
        </w:tc>
        <w:tc>
          <w:tcPr>
            <w:tcW w:w="367" w:type="pct"/>
            <w:tcBorders>
              <w:top w:val="single" w:sz="6" w:space="0" w:color="auto"/>
              <w:left w:val="single" w:sz="6" w:space="0" w:color="auto"/>
              <w:bottom w:val="single" w:sz="6" w:space="0" w:color="auto"/>
              <w:right w:val="single" w:sz="6" w:space="0" w:color="auto"/>
            </w:tcBorders>
            <w:vAlign w:val="center"/>
          </w:tcPr>
          <w:p w14:paraId="0FC1D3BD" w14:textId="0CF7E475" w:rsidR="005643BB" w:rsidRPr="00C04A08" w:rsidRDefault="005643BB" w:rsidP="005643BB">
            <w:pPr>
              <w:pStyle w:val="TAC"/>
              <w:rPr>
                <w:ins w:id="147" w:author="Nokia" w:date="2021-01-13T13:16:00Z"/>
              </w:rPr>
            </w:pPr>
            <w:ins w:id="148"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19E4AEF0" w14:textId="1D042663" w:rsidR="005643BB" w:rsidRPr="00C04A08" w:rsidRDefault="005643BB" w:rsidP="005643BB">
            <w:pPr>
              <w:pStyle w:val="TAC"/>
              <w:rPr>
                <w:ins w:id="149" w:author="Nokia" w:date="2021-01-13T13:16:00Z"/>
              </w:rPr>
            </w:pPr>
            <w:ins w:id="15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517E648" w14:textId="43415B30" w:rsidR="005643BB" w:rsidRPr="00C04A08" w:rsidRDefault="005643BB" w:rsidP="005643BB">
            <w:pPr>
              <w:pStyle w:val="TAC"/>
              <w:rPr>
                <w:ins w:id="151" w:author="Nokia" w:date="2021-01-13T13:16:00Z"/>
              </w:rPr>
            </w:pPr>
            <w:ins w:id="15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0EA41BB" w14:textId="3D541542" w:rsidR="005643BB" w:rsidRPr="00C04A08" w:rsidRDefault="005643BB" w:rsidP="005643BB">
            <w:pPr>
              <w:pStyle w:val="TAC"/>
              <w:rPr>
                <w:ins w:id="153" w:author="Nokia" w:date="2021-01-13T13:16:00Z"/>
              </w:rPr>
            </w:pPr>
            <w:ins w:id="15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E87A3A" w14:textId="77777777" w:rsidR="005643BB" w:rsidRPr="00C04A08" w:rsidRDefault="005643BB" w:rsidP="005643BB">
            <w:pPr>
              <w:pStyle w:val="TAC"/>
              <w:rPr>
                <w:ins w:id="15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2A5CDFF" w14:textId="77777777" w:rsidR="005643BB" w:rsidRPr="00C04A08" w:rsidRDefault="005643BB" w:rsidP="005643BB">
            <w:pPr>
              <w:pStyle w:val="TAC"/>
              <w:rPr>
                <w:ins w:id="15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DDCA20E" w14:textId="77777777" w:rsidR="005643BB" w:rsidRPr="00C04A08" w:rsidRDefault="005643BB" w:rsidP="005643BB">
            <w:pPr>
              <w:pStyle w:val="TAC"/>
              <w:rPr>
                <w:ins w:id="15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441B492" w14:textId="77777777" w:rsidR="005643BB" w:rsidRPr="00C04A08" w:rsidRDefault="005643BB" w:rsidP="005643BB">
            <w:pPr>
              <w:pStyle w:val="TAC"/>
              <w:rPr>
                <w:ins w:id="15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7B93BCD" w14:textId="5DC05021" w:rsidR="005643BB" w:rsidRPr="00C04A08" w:rsidRDefault="005643BB" w:rsidP="005643BB">
            <w:pPr>
              <w:pStyle w:val="TAC"/>
              <w:rPr>
                <w:ins w:id="159" w:author="Nokia" w:date="2021-01-13T13:16:00Z"/>
              </w:rPr>
            </w:pPr>
            <w:ins w:id="160" w:author="Nokia" w:date="2021-01-13T13:17: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2837FD7E" w14:textId="040AB1C9" w:rsidR="005643BB" w:rsidRPr="00C04A08" w:rsidRDefault="005643BB" w:rsidP="005643BB">
            <w:pPr>
              <w:pStyle w:val="TAC"/>
              <w:rPr>
                <w:ins w:id="161" w:author="Nokia" w:date="2021-01-13T13:16:00Z"/>
              </w:rPr>
            </w:pPr>
            <w:ins w:id="162"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07049255" w14:textId="77777777" w:rsidR="005643BB" w:rsidRPr="00C04A08" w:rsidRDefault="005643BB" w:rsidP="005643BB">
            <w:pPr>
              <w:pStyle w:val="TAC"/>
              <w:rPr>
                <w:ins w:id="163" w:author="Nokia" w:date="2021-01-13T13:16:00Z"/>
                <w:lang w:eastAsia="ja-JP"/>
              </w:rPr>
            </w:pPr>
          </w:p>
        </w:tc>
      </w:tr>
      <w:tr w:rsidR="005643BB" w:rsidRPr="00C04A08" w14:paraId="1F1A6359" w14:textId="77777777" w:rsidTr="00342282">
        <w:trPr>
          <w:trHeight w:val="187"/>
          <w:ins w:id="16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D07C7D3" w14:textId="6AF9560A" w:rsidR="005643BB" w:rsidRPr="00C04A08" w:rsidRDefault="005643BB" w:rsidP="005643BB">
            <w:pPr>
              <w:pStyle w:val="TAC"/>
              <w:rPr>
                <w:ins w:id="165" w:author="Nokia" w:date="2021-01-13T13:16:00Z"/>
              </w:rPr>
            </w:pPr>
            <w:ins w:id="166" w:author="Nokia" w:date="2021-01-13T13:16: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
          <w:p w14:paraId="7A669C7E" w14:textId="29C10C9E" w:rsidR="005643BB" w:rsidRPr="008A5CA3" w:rsidRDefault="005643BB" w:rsidP="005643BB">
            <w:pPr>
              <w:pStyle w:val="TAC"/>
              <w:rPr>
                <w:ins w:id="167" w:author="Nokia" w:date="2021-01-13T13:16:00Z"/>
                <w:szCs w:val="18"/>
              </w:rPr>
            </w:pPr>
            <w:ins w:id="168" w:author="Nokia" w:date="2021-01-13T13:16:00Z">
              <w:r w:rsidRPr="008A5CA3">
                <w:rPr>
                  <w:szCs w:val="18"/>
                </w:rPr>
                <w:t>CA_n</w:t>
              </w:r>
            </w:ins>
            <w:ins w:id="169" w:author="Camila Priale" w:date="2021-02-02T14:43:00Z">
              <w:r w:rsidR="00611391">
                <w:rPr>
                  <w:szCs w:val="18"/>
                </w:rPr>
                <w:t>262</w:t>
              </w:r>
            </w:ins>
            <w:ins w:id="170" w:author="Nokia" w:date="2021-01-13T13:16:00Z">
              <w:r w:rsidRPr="008A5CA3">
                <w:rPr>
                  <w:szCs w:val="18"/>
                </w:rPr>
                <w:t>G</w:t>
              </w:r>
            </w:ins>
          </w:p>
          <w:p w14:paraId="4D8E7D0B" w14:textId="29A6C1FB" w:rsidR="005643BB" w:rsidRPr="008A5CA3" w:rsidRDefault="005643BB" w:rsidP="005643BB">
            <w:pPr>
              <w:pStyle w:val="TAC"/>
              <w:rPr>
                <w:ins w:id="171" w:author="Nokia" w:date="2021-01-13T13:16:00Z"/>
                <w:szCs w:val="18"/>
              </w:rPr>
            </w:pPr>
            <w:ins w:id="172" w:author="Nokia" w:date="2021-01-13T13:16:00Z">
              <w:r w:rsidRPr="008A5CA3">
                <w:rPr>
                  <w:szCs w:val="18"/>
                </w:rPr>
                <w:t>CA_n</w:t>
              </w:r>
            </w:ins>
            <w:ins w:id="173" w:author="Camila Priale" w:date="2021-02-02T14:43:00Z">
              <w:r w:rsidR="00611391">
                <w:rPr>
                  <w:szCs w:val="18"/>
                </w:rPr>
                <w:t>2</w:t>
              </w:r>
            </w:ins>
            <w:ins w:id="174" w:author="Camila Priale" w:date="2021-02-02T14:44:00Z">
              <w:r w:rsidR="00611391">
                <w:rPr>
                  <w:szCs w:val="18"/>
                </w:rPr>
                <w:t>62</w:t>
              </w:r>
            </w:ins>
            <w:ins w:id="175" w:author="Nokia" w:date="2021-01-13T13:16:00Z">
              <w:r w:rsidRPr="008A5CA3">
                <w:rPr>
                  <w:szCs w:val="18"/>
                </w:rPr>
                <w:t>H</w:t>
              </w:r>
            </w:ins>
          </w:p>
          <w:p w14:paraId="6E5FDECB" w14:textId="060F6CB5" w:rsidR="005643BB" w:rsidRPr="008A5CA3" w:rsidRDefault="005643BB" w:rsidP="005643BB">
            <w:pPr>
              <w:pStyle w:val="TAC"/>
              <w:rPr>
                <w:ins w:id="176" w:author="Nokia" w:date="2021-01-13T13:16:00Z"/>
                <w:szCs w:val="18"/>
              </w:rPr>
            </w:pPr>
            <w:ins w:id="177" w:author="Nokia" w:date="2021-01-13T13:16:00Z">
              <w:r w:rsidRPr="008A5CA3">
                <w:rPr>
                  <w:szCs w:val="18"/>
                </w:rPr>
                <w:t>CA_n</w:t>
              </w:r>
            </w:ins>
            <w:ins w:id="178" w:author="Camila Priale" w:date="2021-02-02T14:44:00Z">
              <w:r w:rsidR="00611391">
                <w:rPr>
                  <w:szCs w:val="18"/>
                </w:rPr>
                <w:t>262</w:t>
              </w:r>
            </w:ins>
            <w:ins w:id="179" w:author="Nokia" w:date="2021-01-13T13:16:00Z">
              <w:r w:rsidRPr="008A5CA3">
                <w:rPr>
                  <w:szCs w:val="18"/>
                </w:rPr>
                <w:t>I</w:t>
              </w:r>
            </w:ins>
          </w:p>
          <w:p w14:paraId="7E89A930" w14:textId="4C9D5136" w:rsidR="005643BB" w:rsidRPr="005643BB" w:rsidRDefault="005643BB" w:rsidP="005643BB">
            <w:pPr>
              <w:pStyle w:val="TAC"/>
              <w:rPr>
                <w:ins w:id="180" w:author="Nokia" w:date="2021-01-13T13:16:00Z"/>
                <w:lang w:val="es-US"/>
              </w:rPr>
            </w:pPr>
            <w:ins w:id="181" w:author="Nokia" w:date="2021-01-13T13:16:00Z">
              <w:r w:rsidRPr="008A5CA3">
                <w:rPr>
                  <w:szCs w:val="18"/>
                </w:rPr>
                <w:t>CA_n</w:t>
              </w:r>
            </w:ins>
            <w:ins w:id="182" w:author="Camila Priale" w:date="2021-02-02T14:44:00Z">
              <w:r w:rsidR="00611391">
                <w:rPr>
                  <w:szCs w:val="18"/>
                </w:rPr>
                <w:t>262</w:t>
              </w:r>
            </w:ins>
            <w:ins w:id="183" w:author="Nokia" w:date="2021-01-13T13:16:00Z">
              <w:r w:rsidRPr="008A5CA3">
                <w:rPr>
                  <w:szCs w:val="18"/>
                </w:rPr>
                <w:t>J</w:t>
              </w:r>
            </w:ins>
          </w:p>
        </w:tc>
        <w:tc>
          <w:tcPr>
            <w:tcW w:w="367" w:type="pct"/>
            <w:tcBorders>
              <w:top w:val="single" w:sz="6" w:space="0" w:color="auto"/>
              <w:left w:val="single" w:sz="6" w:space="0" w:color="auto"/>
              <w:bottom w:val="single" w:sz="6" w:space="0" w:color="auto"/>
              <w:right w:val="single" w:sz="6" w:space="0" w:color="auto"/>
            </w:tcBorders>
            <w:vAlign w:val="center"/>
          </w:tcPr>
          <w:p w14:paraId="022C97D8" w14:textId="35CEE2F2" w:rsidR="005643BB" w:rsidRPr="00C04A08" w:rsidRDefault="005643BB" w:rsidP="005643BB">
            <w:pPr>
              <w:pStyle w:val="TAC"/>
              <w:rPr>
                <w:ins w:id="184" w:author="Nokia" w:date="2021-01-13T13:16:00Z"/>
              </w:rPr>
            </w:pPr>
            <w:ins w:id="185"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03C9E142" w14:textId="5CE53966" w:rsidR="005643BB" w:rsidRPr="00C04A08" w:rsidRDefault="005643BB" w:rsidP="005643BB">
            <w:pPr>
              <w:pStyle w:val="TAC"/>
              <w:rPr>
                <w:ins w:id="186" w:author="Nokia" w:date="2021-01-13T13:16:00Z"/>
              </w:rPr>
            </w:pPr>
            <w:ins w:id="187"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2D365C3" w14:textId="60D7F5F0" w:rsidR="005643BB" w:rsidRPr="00C04A08" w:rsidRDefault="005643BB" w:rsidP="005643BB">
            <w:pPr>
              <w:pStyle w:val="TAC"/>
              <w:rPr>
                <w:ins w:id="188" w:author="Nokia" w:date="2021-01-13T13:16:00Z"/>
              </w:rPr>
            </w:pPr>
            <w:ins w:id="189"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F3D0EF" w14:textId="5802EA01" w:rsidR="005643BB" w:rsidRPr="00C04A08" w:rsidRDefault="005643BB" w:rsidP="005643BB">
            <w:pPr>
              <w:pStyle w:val="TAC"/>
              <w:rPr>
                <w:ins w:id="190" w:author="Nokia" w:date="2021-01-13T13:16:00Z"/>
              </w:rPr>
            </w:pPr>
            <w:ins w:id="191"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EA32921" w14:textId="02D7FED6" w:rsidR="005643BB" w:rsidRPr="00C04A08" w:rsidRDefault="005643BB" w:rsidP="005643BB">
            <w:pPr>
              <w:pStyle w:val="TAC"/>
              <w:rPr>
                <w:ins w:id="192" w:author="Nokia" w:date="2021-01-13T13:16:00Z"/>
                <w:lang w:eastAsia="ja-JP"/>
              </w:rPr>
            </w:pPr>
            <w:ins w:id="193"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6DBBB1" w14:textId="77777777" w:rsidR="005643BB" w:rsidRPr="00C04A08" w:rsidRDefault="005643BB" w:rsidP="005643BB">
            <w:pPr>
              <w:pStyle w:val="TAC"/>
              <w:rPr>
                <w:ins w:id="19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0C653EF" w14:textId="77777777" w:rsidR="005643BB" w:rsidRPr="00C04A08" w:rsidRDefault="005643BB" w:rsidP="005643BB">
            <w:pPr>
              <w:pStyle w:val="TAC"/>
              <w:rPr>
                <w:ins w:id="19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8EE179" w14:textId="77777777" w:rsidR="005643BB" w:rsidRPr="00C04A08" w:rsidRDefault="005643BB" w:rsidP="005643BB">
            <w:pPr>
              <w:pStyle w:val="TAC"/>
              <w:rPr>
                <w:ins w:id="196"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B6CBD25" w14:textId="3357FC62" w:rsidR="005643BB" w:rsidRPr="00C04A08" w:rsidRDefault="005643BB" w:rsidP="005643BB">
            <w:pPr>
              <w:pStyle w:val="TAC"/>
              <w:rPr>
                <w:ins w:id="197" w:author="Nokia" w:date="2021-01-13T13:16:00Z"/>
              </w:rPr>
            </w:pPr>
            <w:ins w:id="198" w:author="Nokia" w:date="2021-01-13T13:17: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65A0F447" w14:textId="44C0EAC6" w:rsidR="005643BB" w:rsidRPr="00C04A08" w:rsidRDefault="005643BB" w:rsidP="005643BB">
            <w:pPr>
              <w:pStyle w:val="TAC"/>
              <w:rPr>
                <w:ins w:id="199" w:author="Nokia" w:date="2021-01-13T13:16:00Z"/>
              </w:rPr>
            </w:pPr>
            <w:ins w:id="200"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6AC83EB4" w14:textId="77777777" w:rsidR="005643BB" w:rsidRPr="00C04A08" w:rsidRDefault="005643BB" w:rsidP="005643BB">
            <w:pPr>
              <w:pStyle w:val="TAC"/>
              <w:rPr>
                <w:ins w:id="201" w:author="Nokia" w:date="2021-01-13T13:16:00Z"/>
                <w:lang w:eastAsia="ja-JP"/>
              </w:rPr>
            </w:pPr>
          </w:p>
        </w:tc>
      </w:tr>
      <w:tr w:rsidR="005643BB" w:rsidRPr="00C04A08" w14:paraId="55F70658" w14:textId="77777777" w:rsidTr="00342282">
        <w:trPr>
          <w:trHeight w:val="187"/>
          <w:ins w:id="202"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2620CCC" w14:textId="7AD6ED8C" w:rsidR="005643BB" w:rsidRPr="00C04A08" w:rsidRDefault="005643BB" w:rsidP="005643BB">
            <w:pPr>
              <w:pStyle w:val="TAC"/>
              <w:rPr>
                <w:ins w:id="203" w:author="Nokia" w:date="2021-01-13T13:16:00Z"/>
              </w:rPr>
            </w:pPr>
            <w:ins w:id="204" w:author="Nokia" w:date="2021-01-13T13:16: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
          <w:p w14:paraId="2263FCB0" w14:textId="7ABD02C5" w:rsidR="005643BB" w:rsidRPr="008A5CA3" w:rsidRDefault="005643BB" w:rsidP="005643BB">
            <w:pPr>
              <w:pStyle w:val="TAC"/>
              <w:rPr>
                <w:ins w:id="205" w:author="Nokia" w:date="2021-01-13T13:16:00Z"/>
                <w:szCs w:val="18"/>
              </w:rPr>
            </w:pPr>
            <w:ins w:id="206" w:author="Nokia" w:date="2021-01-13T13:16:00Z">
              <w:r w:rsidRPr="008A5CA3">
                <w:rPr>
                  <w:szCs w:val="18"/>
                </w:rPr>
                <w:t>CA_n</w:t>
              </w:r>
            </w:ins>
            <w:ins w:id="207" w:author="Camila Priale" w:date="2021-02-02T14:44:00Z">
              <w:r w:rsidR="00611391">
                <w:rPr>
                  <w:szCs w:val="18"/>
                </w:rPr>
                <w:t>262</w:t>
              </w:r>
            </w:ins>
            <w:ins w:id="208" w:author="Nokia" w:date="2021-01-13T13:16:00Z">
              <w:r w:rsidRPr="008A5CA3">
                <w:rPr>
                  <w:szCs w:val="18"/>
                </w:rPr>
                <w:t>G</w:t>
              </w:r>
            </w:ins>
          </w:p>
          <w:p w14:paraId="70E1A3E8" w14:textId="368B8164" w:rsidR="005643BB" w:rsidRPr="008A5CA3" w:rsidRDefault="005643BB" w:rsidP="005643BB">
            <w:pPr>
              <w:pStyle w:val="TAC"/>
              <w:rPr>
                <w:ins w:id="209" w:author="Nokia" w:date="2021-01-13T13:16:00Z"/>
                <w:szCs w:val="18"/>
              </w:rPr>
            </w:pPr>
            <w:ins w:id="210" w:author="Nokia" w:date="2021-01-13T13:16:00Z">
              <w:r w:rsidRPr="008A5CA3">
                <w:rPr>
                  <w:szCs w:val="18"/>
                </w:rPr>
                <w:t>CA_n</w:t>
              </w:r>
            </w:ins>
            <w:ins w:id="211" w:author="Camila Priale" w:date="2021-02-02T14:44:00Z">
              <w:r w:rsidR="00611391">
                <w:rPr>
                  <w:szCs w:val="18"/>
                </w:rPr>
                <w:t>262</w:t>
              </w:r>
            </w:ins>
            <w:ins w:id="212" w:author="Nokia" w:date="2021-01-13T13:16:00Z">
              <w:r w:rsidRPr="008A5CA3">
                <w:rPr>
                  <w:szCs w:val="18"/>
                </w:rPr>
                <w:t>H</w:t>
              </w:r>
            </w:ins>
          </w:p>
          <w:p w14:paraId="1B59EF6C" w14:textId="258A2E2B" w:rsidR="005643BB" w:rsidRPr="008A5CA3" w:rsidRDefault="005643BB" w:rsidP="005643BB">
            <w:pPr>
              <w:pStyle w:val="TAC"/>
              <w:rPr>
                <w:ins w:id="213" w:author="Nokia" w:date="2021-01-13T13:16:00Z"/>
                <w:szCs w:val="18"/>
              </w:rPr>
            </w:pPr>
            <w:ins w:id="214" w:author="Nokia" w:date="2021-01-13T13:16:00Z">
              <w:r w:rsidRPr="008A5CA3">
                <w:rPr>
                  <w:szCs w:val="18"/>
                </w:rPr>
                <w:t>CA_n</w:t>
              </w:r>
            </w:ins>
            <w:ins w:id="215" w:author="Camila Priale" w:date="2021-02-02T14:44:00Z">
              <w:r w:rsidR="00611391">
                <w:rPr>
                  <w:szCs w:val="18"/>
                </w:rPr>
                <w:t>262</w:t>
              </w:r>
            </w:ins>
            <w:ins w:id="216" w:author="Nokia" w:date="2021-01-13T13:16:00Z">
              <w:r w:rsidRPr="008A5CA3">
                <w:rPr>
                  <w:szCs w:val="18"/>
                </w:rPr>
                <w:t>I</w:t>
              </w:r>
            </w:ins>
          </w:p>
          <w:p w14:paraId="6442CAB0" w14:textId="1F7ABF20" w:rsidR="005643BB" w:rsidRPr="008A5CA3" w:rsidRDefault="005643BB" w:rsidP="005643BB">
            <w:pPr>
              <w:pStyle w:val="TAC"/>
              <w:rPr>
                <w:ins w:id="217" w:author="Nokia" w:date="2021-01-13T13:16:00Z"/>
                <w:szCs w:val="18"/>
              </w:rPr>
            </w:pPr>
            <w:ins w:id="218" w:author="Nokia" w:date="2021-01-13T13:16:00Z">
              <w:r w:rsidRPr="008A5CA3">
                <w:rPr>
                  <w:szCs w:val="18"/>
                </w:rPr>
                <w:t>CA_n</w:t>
              </w:r>
            </w:ins>
            <w:ins w:id="219" w:author="Camila Priale" w:date="2021-02-02T14:44:00Z">
              <w:r w:rsidR="00611391">
                <w:rPr>
                  <w:szCs w:val="18"/>
                </w:rPr>
                <w:t>262</w:t>
              </w:r>
            </w:ins>
            <w:ins w:id="220" w:author="Nokia" w:date="2021-01-13T13:16:00Z">
              <w:r w:rsidRPr="008A5CA3">
                <w:rPr>
                  <w:szCs w:val="18"/>
                </w:rPr>
                <w:t>J</w:t>
              </w:r>
            </w:ins>
          </w:p>
          <w:p w14:paraId="1691C22F" w14:textId="0DD5294D" w:rsidR="005643BB" w:rsidRPr="005643BB" w:rsidRDefault="005643BB" w:rsidP="005643BB">
            <w:pPr>
              <w:pStyle w:val="TAC"/>
              <w:rPr>
                <w:ins w:id="221" w:author="Nokia" w:date="2021-01-13T13:16:00Z"/>
                <w:lang w:val="es-US"/>
              </w:rPr>
            </w:pPr>
            <w:ins w:id="222" w:author="Nokia" w:date="2021-01-13T13:16:00Z">
              <w:r w:rsidRPr="008A5CA3">
                <w:rPr>
                  <w:szCs w:val="18"/>
                  <w:lang w:eastAsia="ja-JP"/>
                </w:rPr>
                <w:t>CA_n</w:t>
              </w:r>
            </w:ins>
            <w:ins w:id="223" w:author="Camila Priale" w:date="2021-02-02T14:44:00Z">
              <w:r w:rsidR="00611391">
                <w:rPr>
                  <w:szCs w:val="18"/>
                  <w:lang w:eastAsia="ja-JP"/>
                </w:rPr>
                <w:t>262</w:t>
              </w:r>
            </w:ins>
            <w:ins w:id="224" w:author="Nokia" w:date="2021-01-13T13:16:00Z">
              <w:r w:rsidRPr="008A5CA3">
                <w:rPr>
                  <w:szCs w:val="18"/>
                  <w:lang w:eastAsia="ja-JP"/>
                </w:rPr>
                <w:t>K</w:t>
              </w:r>
            </w:ins>
          </w:p>
        </w:tc>
        <w:tc>
          <w:tcPr>
            <w:tcW w:w="367" w:type="pct"/>
            <w:tcBorders>
              <w:top w:val="single" w:sz="6" w:space="0" w:color="auto"/>
              <w:left w:val="single" w:sz="6" w:space="0" w:color="auto"/>
              <w:bottom w:val="single" w:sz="6" w:space="0" w:color="auto"/>
              <w:right w:val="single" w:sz="6" w:space="0" w:color="auto"/>
            </w:tcBorders>
            <w:vAlign w:val="center"/>
          </w:tcPr>
          <w:p w14:paraId="70D330E8" w14:textId="517A0EA0" w:rsidR="005643BB" w:rsidRPr="00C04A08" w:rsidRDefault="005643BB" w:rsidP="005643BB">
            <w:pPr>
              <w:pStyle w:val="TAC"/>
              <w:rPr>
                <w:ins w:id="225" w:author="Nokia" w:date="2021-01-13T13:16:00Z"/>
              </w:rPr>
            </w:pPr>
            <w:ins w:id="226"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1081815" w14:textId="528FE47E" w:rsidR="005643BB" w:rsidRPr="00C04A08" w:rsidRDefault="005643BB" w:rsidP="005643BB">
            <w:pPr>
              <w:pStyle w:val="TAC"/>
              <w:rPr>
                <w:ins w:id="227" w:author="Nokia" w:date="2021-01-13T13:16:00Z"/>
              </w:rPr>
            </w:pPr>
            <w:ins w:id="2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E90DBBB" w14:textId="753DA3D7" w:rsidR="005643BB" w:rsidRPr="00C04A08" w:rsidRDefault="005643BB" w:rsidP="005643BB">
            <w:pPr>
              <w:pStyle w:val="TAC"/>
              <w:rPr>
                <w:ins w:id="229" w:author="Nokia" w:date="2021-01-13T13:16:00Z"/>
              </w:rPr>
            </w:pPr>
            <w:ins w:id="23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64A89BE" w14:textId="58C368CA" w:rsidR="005643BB" w:rsidRPr="00C04A08" w:rsidRDefault="005643BB" w:rsidP="005643BB">
            <w:pPr>
              <w:pStyle w:val="TAC"/>
              <w:rPr>
                <w:ins w:id="231" w:author="Nokia" w:date="2021-01-13T13:16:00Z"/>
              </w:rPr>
            </w:pPr>
            <w:ins w:id="23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493450C" w14:textId="5B97E69F" w:rsidR="005643BB" w:rsidRPr="00C04A08" w:rsidRDefault="005643BB" w:rsidP="005643BB">
            <w:pPr>
              <w:pStyle w:val="TAC"/>
              <w:rPr>
                <w:ins w:id="233" w:author="Nokia" w:date="2021-01-13T13:16:00Z"/>
                <w:lang w:eastAsia="ja-JP"/>
              </w:rPr>
            </w:pPr>
            <w:ins w:id="23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0CC9D20" w14:textId="6D774869" w:rsidR="005643BB" w:rsidRPr="00C04A08" w:rsidRDefault="005643BB" w:rsidP="005643BB">
            <w:pPr>
              <w:pStyle w:val="TAC"/>
              <w:rPr>
                <w:ins w:id="235" w:author="Nokia" w:date="2021-01-13T13:16:00Z"/>
                <w:lang w:eastAsia="ja-JP"/>
              </w:rPr>
            </w:pPr>
            <w:ins w:id="23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4B49E35" w14:textId="77777777" w:rsidR="005643BB" w:rsidRPr="00C04A08" w:rsidRDefault="005643BB" w:rsidP="005643BB">
            <w:pPr>
              <w:pStyle w:val="TAC"/>
              <w:rPr>
                <w:ins w:id="23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02618F8" w14:textId="77777777" w:rsidR="005643BB" w:rsidRPr="00C04A08" w:rsidRDefault="005643BB" w:rsidP="005643BB">
            <w:pPr>
              <w:pStyle w:val="TAC"/>
              <w:rPr>
                <w:ins w:id="23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098A108" w14:textId="1421DE81" w:rsidR="005643BB" w:rsidRPr="00C04A08" w:rsidRDefault="005643BB" w:rsidP="005643BB">
            <w:pPr>
              <w:pStyle w:val="TAC"/>
              <w:rPr>
                <w:ins w:id="239" w:author="Nokia" w:date="2021-01-13T13:16:00Z"/>
              </w:rPr>
            </w:pPr>
            <w:ins w:id="240" w:author="Nokia" w:date="2021-01-13T13:17: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2A669FED" w14:textId="37FB7A82" w:rsidR="005643BB" w:rsidRPr="00C04A08" w:rsidRDefault="005643BB" w:rsidP="005643BB">
            <w:pPr>
              <w:pStyle w:val="TAC"/>
              <w:rPr>
                <w:ins w:id="241" w:author="Nokia" w:date="2021-01-13T13:16:00Z"/>
              </w:rPr>
            </w:pPr>
            <w:ins w:id="242"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3E120FDA" w14:textId="77777777" w:rsidR="005643BB" w:rsidRPr="00C04A08" w:rsidRDefault="005643BB" w:rsidP="005643BB">
            <w:pPr>
              <w:pStyle w:val="TAC"/>
              <w:rPr>
                <w:ins w:id="243" w:author="Nokia" w:date="2021-01-13T13:16:00Z"/>
                <w:lang w:eastAsia="ja-JP"/>
              </w:rPr>
            </w:pPr>
          </w:p>
        </w:tc>
      </w:tr>
      <w:tr w:rsidR="005643BB" w:rsidRPr="005643BB" w14:paraId="605FFC2E" w14:textId="77777777" w:rsidTr="00342282">
        <w:trPr>
          <w:trHeight w:val="187"/>
          <w:ins w:id="24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0BB4A3F" w14:textId="0C2A6829" w:rsidR="005643BB" w:rsidRPr="00C04A08" w:rsidRDefault="005643BB" w:rsidP="005643BB">
            <w:pPr>
              <w:pStyle w:val="TAC"/>
              <w:rPr>
                <w:ins w:id="245" w:author="Nokia" w:date="2021-01-13T13:16:00Z"/>
              </w:rPr>
            </w:pPr>
            <w:ins w:id="246" w:author="Nokia" w:date="2021-01-13T13:16: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
          <w:p w14:paraId="51EAB101" w14:textId="33014720" w:rsidR="005643BB" w:rsidRPr="008A5CA3" w:rsidRDefault="005643BB" w:rsidP="005643BB">
            <w:pPr>
              <w:pStyle w:val="TAC"/>
              <w:rPr>
                <w:ins w:id="247" w:author="Nokia" w:date="2021-01-13T13:16:00Z"/>
                <w:szCs w:val="18"/>
              </w:rPr>
            </w:pPr>
            <w:ins w:id="248" w:author="Nokia" w:date="2021-01-13T13:16:00Z">
              <w:r w:rsidRPr="008A5CA3">
                <w:rPr>
                  <w:szCs w:val="18"/>
                </w:rPr>
                <w:t>CA_n</w:t>
              </w:r>
            </w:ins>
            <w:ins w:id="249" w:author="Camila Priale" w:date="2021-02-02T14:44:00Z">
              <w:r w:rsidR="00611391">
                <w:rPr>
                  <w:szCs w:val="18"/>
                </w:rPr>
                <w:t>262</w:t>
              </w:r>
            </w:ins>
            <w:ins w:id="250" w:author="Nokia" w:date="2021-01-13T13:16:00Z">
              <w:r w:rsidRPr="008A5CA3">
                <w:rPr>
                  <w:szCs w:val="18"/>
                </w:rPr>
                <w:t>G</w:t>
              </w:r>
            </w:ins>
          </w:p>
          <w:p w14:paraId="33955179" w14:textId="1F90B306" w:rsidR="005643BB" w:rsidRPr="008A5CA3" w:rsidRDefault="005643BB" w:rsidP="005643BB">
            <w:pPr>
              <w:pStyle w:val="TAC"/>
              <w:rPr>
                <w:ins w:id="251" w:author="Nokia" w:date="2021-01-13T13:16:00Z"/>
                <w:szCs w:val="18"/>
              </w:rPr>
            </w:pPr>
            <w:ins w:id="252" w:author="Nokia" w:date="2021-01-13T13:16:00Z">
              <w:r w:rsidRPr="008A5CA3">
                <w:rPr>
                  <w:szCs w:val="18"/>
                </w:rPr>
                <w:t>CA_n</w:t>
              </w:r>
            </w:ins>
            <w:ins w:id="253" w:author="Camila Priale" w:date="2021-02-02T14:44:00Z">
              <w:r w:rsidR="00611391">
                <w:rPr>
                  <w:szCs w:val="18"/>
                </w:rPr>
                <w:t>262</w:t>
              </w:r>
            </w:ins>
            <w:ins w:id="254" w:author="Nokia" w:date="2021-01-13T13:16:00Z">
              <w:r w:rsidRPr="008A5CA3">
                <w:rPr>
                  <w:szCs w:val="18"/>
                </w:rPr>
                <w:t>H</w:t>
              </w:r>
            </w:ins>
          </w:p>
          <w:p w14:paraId="02636E32" w14:textId="27312055" w:rsidR="005643BB" w:rsidRPr="008A5CA3" w:rsidRDefault="005643BB" w:rsidP="005643BB">
            <w:pPr>
              <w:pStyle w:val="TAC"/>
              <w:rPr>
                <w:ins w:id="255" w:author="Nokia" w:date="2021-01-13T13:16:00Z"/>
                <w:szCs w:val="18"/>
              </w:rPr>
            </w:pPr>
            <w:ins w:id="256" w:author="Nokia" w:date="2021-01-13T13:16:00Z">
              <w:r w:rsidRPr="008A5CA3">
                <w:rPr>
                  <w:szCs w:val="18"/>
                </w:rPr>
                <w:t>CA_n</w:t>
              </w:r>
            </w:ins>
            <w:ins w:id="257" w:author="Camila Priale" w:date="2021-02-02T14:44:00Z">
              <w:r w:rsidR="00611391">
                <w:rPr>
                  <w:szCs w:val="18"/>
                </w:rPr>
                <w:t>262</w:t>
              </w:r>
            </w:ins>
            <w:ins w:id="258" w:author="Nokia" w:date="2021-01-13T13:16:00Z">
              <w:r w:rsidRPr="008A5CA3">
                <w:rPr>
                  <w:szCs w:val="18"/>
                </w:rPr>
                <w:t>I</w:t>
              </w:r>
            </w:ins>
          </w:p>
          <w:p w14:paraId="3B872278" w14:textId="531D7C04" w:rsidR="005643BB" w:rsidRPr="008A5CA3" w:rsidRDefault="005643BB" w:rsidP="005643BB">
            <w:pPr>
              <w:pStyle w:val="TAC"/>
              <w:rPr>
                <w:ins w:id="259" w:author="Nokia" w:date="2021-01-13T13:16:00Z"/>
                <w:szCs w:val="18"/>
                <w:lang w:val="es-US"/>
              </w:rPr>
            </w:pPr>
            <w:ins w:id="260" w:author="Nokia" w:date="2021-01-13T13:16:00Z">
              <w:r w:rsidRPr="008A5CA3">
                <w:rPr>
                  <w:szCs w:val="18"/>
                  <w:lang w:val="es-US"/>
                </w:rPr>
                <w:t>CA_n</w:t>
              </w:r>
            </w:ins>
            <w:ins w:id="261" w:author="Camila Priale" w:date="2021-02-02T14:44:00Z">
              <w:r w:rsidR="00611391">
                <w:rPr>
                  <w:szCs w:val="18"/>
                  <w:lang w:val="es-US"/>
                </w:rPr>
                <w:t>262</w:t>
              </w:r>
            </w:ins>
            <w:ins w:id="262" w:author="Nokia" w:date="2021-01-13T13:16:00Z">
              <w:r w:rsidRPr="008A5CA3">
                <w:rPr>
                  <w:szCs w:val="18"/>
                  <w:lang w:val="es-US"/>
                </w:rPr>
                <w:t>J</w:t>
              </w:r>
            </w:ins>
          </w:p>
          <w:p w14:paraId="4A42392D" w14:textId="10FE8428" w:rsidR="005643BB" w:rsidRPr="008A5CA3" w:rsidRDefault="005643BB" w:rsidP="005643BB">
            <w:pPr>
              <w:pStyle w:val="TAC"/>
              <w:rPr>
                <w:ins w:id="263" w:author="Nokia" w:date="2021-01-13T13:16:00Z"/>
                <w:szCs w:val="18"/>
                <w:lang w:val="es-US"/>
              </w:rPr>
            </w:pPr>
            <w:ins w:id="264" w:author="Nokia" w:date="2021-01-13T13:16:00Z">
              <w:r w:rsidRPr="008A5CA3">
                <w:rPr>
                  <w:szCs w:val="18"/>
                  <w:lang w:val="es-US"/>
                </w:rPr>
                <w:t>CA_n</w:t>
              </w:r>
            </w:ins>
            <w:ins w:id="265" w:author="Camila Priale" w:date="2021-02-02T14:44:00Z">
              <w:r w:rsidR="00611391">
                <w:rPr>
                  <w:szCs w:val="18"/>
                  <w:lang w:val="es-US"/>
                </w:rPr>
                <w:t>262</w:t>
              </w:r>
            </w:ins>
            <w:ins w:id="266" w:author="Nokia" w:date="2021-01-13T13:16:00Z">
              <w:r w:rsidRPr="008A5CA3">
                <w:rPr>
                  <w:szCs w:val="18"/>
                  <w:lang w:val="es-US"/>
                </w:rPr>
                <w:t>K</w:t>
              </w:r>
            </w:ins>
          </w:p>
          <w:p w14:paraId="2C1BF20F" w14:textId="61D15521" w:rsidR="005643BB" w:rsidRPr="005643BB" w:rsidRDefault="005643BB" w:rsidP="005643BB">
            <w:pPr>
              <w:pStyle w:val="TAC"/>
              <w:rPr>
                <w:ins w:id="267" w:author="Nokia" w:date="2021-01-13T13:16:00Z"/>
                <w:lang w:val="es-US"/>
              </w:rPr>
            </w:pPr>
            <w:ins w:id="268" w:author="Nokia" w:date="2021-01-13T13:16:00Z">
              <w:r w:rsidRPr="008A5CA3">
                <w:rPr>
                  <w:szCs w:val="18"/>
                  <w:lang w:val="es-US"/>
                </w:rPr>
                <w:t>CA_n</w:t>
              </w:r>
            </w:ins>
            <w:ins w:id="269" w:author="Camila Priale" w:date="2021-02-02T14:44:00Z">
              <w:r w:rsidR="00611391">
                <w:rPr>
                  <w:szCs w:val="18"/>
                  <w:lang w:val="es-US"/>
                </w:rPr>
                <w:t>262</w:t>
              </w:r>
            </w:ins>
            <w:ins w:id="270" w:author="Nokia" w:date="2021-01-13T13:16:00Z">
              <w:r w:rsidRPr="008A5CA3">
                <w:rPr>
                  <w:szCs w:val="18"/>
                  <w:lang w:val="es-US"/>
                </w:rPr>
                <w:t>L</w:t>
              </w:r>
            </w:ins>
          </w:p>
        </w:tc>
        <w:tc>
          <w:tcPr>
            <w:tcW w:w="367" w:type="pct"/>
            <w:tcBorders>
              <w:top w:val="single" w:sz="6" w:space="0" w:color="auto"/>
              <w:left w:val="single" w:sz="6" w:space="0" w:color="auto"/>
              <w:bottom w:val="single" w:sz="6" w:space="0" w:color="auto"/>
              <w:right w:val="single" w:sz="6" w:space="0" w:color="auto"/>
            </w:tcBorders>
            <w:vAlign w:val="center"/>
          </w:tcPr>
          <w:p w14:paraId="4721F281" w14:textId="7261C62A" w:rsidR="005643BB" w:rsidRPr="00342282" w:rsidRDefault="005643BB" w:rsidP="005643BB">
            <w:pPr>
              <w:pStyle w:val="TAC"/>
              <w:rPr>
                <w:ins w:id="271" w:author="Nokia" w:date="2021-01-13T13:16:00Z"/>
                <w:lang w:val="es-US"/>
              </w:rPr>
            </w:pPr>
            <w:ins w:id="272"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C612806" w14:textId="2BFC2827" w:rsidR="005643BB" w:rsidRPr="00342282" w:rsidRDefault="005643BB" w:rsidP="005643BB">
            <w:pPr>
              <w:pStyle w:val="TAC"/>
              <w:rPr>
                <w:ins w:id="273" w:author="Nokia" w:date="2021-01-13T13:16:00Z"/>
                <w:lang w:val="es-US"/>
              </w:rPr>
            </w:pPr>
            <w:ins w:id="274"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495894" w14:textId="039D336B" w:rsidR="005643BB" w:rsidRPr="00342282" w:rsidRDefault="005643BB" w:rsidP="005643BB">
            <w:pPr>
              <w:pStyle w:val="TAC"/>
              <w:rPr>
                <w:ins w:id="275" w:author="Nokia" w:date="2021-01-13T13:16:00Z"/>
                <w:lang w:val="es-US"/>
              </w:rPr>
            </w:pPr>
            <w:ins w:id="276"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D7FCE8" w14:textId="40CA3BC8" w:rsidR="005643BB" w:rsidRPr="00342282" w:rsidRDefault="005643BB" w:rsidP="005643BB">
            <w:pPr>
              <w:pStyle w:val="TAC"/>
              <w:rPr>
                <w:ins w:id="277" w:author="Nokia" w:date="2021-01-13T13:16:00Z"/>
                <w:lang w:val="es-US"/>
              </w:rPr>
            </w:pPr>
            <w:ins w:id="27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70E33A4" w14:textId="29642C11" w:rsidR="005643BB" w:rsidRPr="00342282" w:rsidRDefault="005643BB" w:rsidP="005643BB">
            <w:pPr>
              <w:pStyle w:val="TAC"/>
              <w:rPr>
                <w:ins w:id="279" w:author="Nokia" w:date="2021-01-13T13:16:00Z"/>
                <w:lang w:val="es-US" w:eastAsia="ja-JP"/>
              </w:rPr>
            </w:pPr>
            <w:ins w:id="28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DFC883" w14:textId="02FB5BCD" w:rsidR="005643BB" w:rsidRPr="00342282" w:rsidRDefault="005643BB" w:rsidP="005643BB">
            <w:pPr>
              <w:pStyle w:val="TAC"/>
              <w:rPr>
                <w:ins w:id="281" w:author="Nokia" w:date="2021-01-13T13:16:00Z"/>
                <w:lang w:val="es-US" w:eastAsia="ja-JP"/>
              </w:rPr>
            </w:pPr>
            <w:ins w:id="28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21C0A54" w14:textId="7FFD6FDB" w:rsidR="005643BB" w:rsidRPr="00342282" w:rsidRDefault="005643BB" w:rsidP="005643BB">
            <w:pPr>
              <w:pStyle w:val="TAC"/>
              <w:rPr>
                <w:ins w:id="283" w:author="Nokia" w:date="2021-01-13T13:16:00Z"/>
                <w:lang w:val="es-US" w:eastAsia="ja-JP"/>
              </w:rPr>
            </w:pPr>
            <w:ins w:id="28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C50FF5" w14:textId="77777777" w:rsidR="005643BB" w:rsidRPr="00342282" w:rsidRDefault="005643BB" w:rsidP="005643BB">
            <w:pPr>
              <w:pStyle w:val="TAC"/>
              <w:rPr>
                <w:ins w:id="285" w:author="Nokia" w:date="2021-01-13T13:16:00Z"/>
                <w:lang w:val="es-US"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B0202DF" w14:textId="38B92118" w:rsidR="005643BB" w:rsidRPr="00342282" w:rsidRDefault="005643BB" w:rsidP="005643BB">
            <w:pPr>
              <w:pStyle w:val="TAC"/>
              <w:rPr>
                <w:ins w:id="286" w:author="Nokia" w:date="2021-01-13T13:16:00Z"/>
                <w:lang w:val="es-US"/>
              </w:rPr>
            </w:pPr>
            <w:ins w:id="287" w:author="Nokia" w:date="2021-01-13T13:17: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0734E8D3" w14:textId="74888D14" w:rsidR="005643BB" w:rsidRPr="00342282" w:rsidRDefault="005643BB" w:rsidP="005643BB">
            <w:pPr>
              <w:pStyle w:val="TAC"/>
              <w:rPr>
                <w:ins w:id="288" w:author="Nokia" w:date="2021-01-13T13:16:00Z"/>
                <w:lang w:val="es-US"/>
              </w:rPr>
            </w:pPr>
            <w:ins w:id="289" w:author="Nokia" w:date="2021-01-13T13:18: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13D4A8E4" w14:textId="77777777" w:rsidR="005643BB" w:rsidRPr="00342282" w:rsidRDefault="005643BB" w:rsidP="005643BB">
            <w:pPr>
              <w:pStyle w:val="TAC"/>
              <w:rPr>
                <w:ins w:id="290" w:author="Nokia" w:date="2021-01-13T13:16:00Z"/>
                <w:lang w:val="es-US" w:eastAsia="ja-JP"/>
              </w:rPr>
            </w:pPr>
          </w:p>
        </w:tc>
      </w:tr>
      <w:tr w:rsidR="005643BB" w:rsidRPr="00C04A08" w14:paraId="23F564F9" w14:textId="77777777" w:rsidTr="00342282">
        <w:trPr>
          <w:trHeight w:val="187"/>
          <w:ins w:id="291"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D5A6A3E" w14:textId="12D5FC1D" w:rsidR="005643BB" w:rsidRPr="00C04A08" w:rsidRDefault="005643BB" w:rsidP="005643BB">
            <w:pPr>
              <w:pStyle w:val="TAC"/>
              <w:rPr>
                <w:ins w:id="292" w:author="Nokia" w:date="2021-01-13T13:16:00Z"/>
              </w:rPr>
            </w:pPr>
            <w:ins w:id="293" w:author="Nokia" w:date="2021-01-13T13:16: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
          <w:p w14:paraId="36359790" w14:textId="02ECA9A1" w:rsidR="005643BB" w:rsidRPr="008A5CA3" w:rsidRDefault="005643BB" w:rsidP="005643BB">
            <w:pPr>
              <w:pStyle w:val="TAC"/>
              <w:rPr>
                <w:ins w:id="294" w:author="Nokia" w:date="2021-01-13T13:16:00Z"/>
                <w:szCs w:val="18"/>
              </w:rPr>
            </w:pPr>
            <w:ins w:id="295" w:author="Nokia" w:date="2021-01-13T13:16:00Z">
              <w:r w:rsidRPr="008A5CA3">
                <w:rPr>
                  <w:szCs w:val="18"/>
                </w:rPr>
                <w:t>CA_n</w:t>
              </w:r>
            </w:ins>
            <w:ins w:id="296" w:author="Camila Priale" w:date="2021-02-02T14:44:00Z">
              <w:r w:rsidR="00611391">
                <w:rPr>
                  <w:szCs w:val="18"/>
                </w:rPr>
                <w:t>262</w:t>
              </w:r>
            </w:ins>
            <w:ins w:id="297" w:author="Nokia" w:date="2021-01-13T13:16:00Z">
              <w:r w:rsidRPr="008A5CA3">
                <w:rPr>
                  <w:szCs w:val="18"/>
                </w:rPr>
                <w:t>G</w:t>
              </w:r>
            </w:ins>
          </w:p>
          <w:p w14:paraId="41043D8A" w14:textId="5F17FB2A" w:rsidR="005643BB" w:rsidRPr="008A5CA3" w:rsidRDefault="005643BB" w:rsidP="005643BB">
            <w:pPr>
              <w:pStyle w:val="TAC"/>
              <w:rPr>
                <w:ins w:id="298" w:author="Nokia" w:date="2021-01-13T13:16:00Z"/>
                <w:szCs w:val="18"/>
              </w:rPr>
            </w:pPr>
            <w:ins w:id="299" w:author="Nokia" w:date="2021-01-13T13:16:00Z">
              <w:r w:rsidRPr="008A5CA3">
                <w:rPr>
                  <w:szCs w:val="18"/>
                </w:rPr>
                <w:t>CA_n</w:t>
              </w:r>
            </w:ins>
            <w:ins w:id="300" w:author="Camila Priale" w:date="2021-02-02T14:44:00Z">
              <w:r w:rsidR="00611391">
                <w:rPr>
                  <w:szCs w:val="18"/>
                </w:rPr>
                <w:t>262</w:t>
              </w:r>
            </w:ins>
            <w:ins w:id="301" w:author="Nokia" w:date="2021-01-13T13:16:00Z">
              <w:r w:rsidRPr="008A5CA3">
                <w:rPr>
                  <w:szCs w:val="18"/>
                </w:rPr>
                <w:t>H</w:t>
              </w:r>
            </w:ins>
          </w:p>
          <w:p w14:paraId="5AB9A2E2" w14:textId="31CCBB7F" w:rsidR="005643BB" w:rsidRPr="008A5CA3" w:rsidRDefault="005643BB" w:rsidP="005643BB">
            <w:pPr>
              <w:pStyle w:val="TAC"/>
              <w:rPr>
                <w:ins w:id="302" w:author="Nokia" w:date="2021-01-13T13:16:00Z"/>
                <w:szCs w:val="18"/>
              </w:rPr>
            </w:pPr>
            <w:ins w:id="303" w:author="Nokia" w:date="2021-01-13T13:16:00Z">
              <w:r w:rsidRPr="008A5CA3">
                <w:rPr>
                  <w:szCs w:val="18"/>
                </w:rPr>
                <w:t>CA_n</w:t>
              </w:r>
            </w:ins>
            <w:ins w:id="304" w:author="Camila Priale" w:date="2021-02-02T14:44:00Z">
              <w:r w:rsidR="00611391">
                <w:rPr>
                  <w:szCs w:val="18"/>
                </w:rPr>
                <w:t>262</w:t>
              </w:r>
            </w:ins>
            <w:ins w:id="305" w:author="Nokia" w:date="2021-01-13T13:16:00Z">
              <w:r w:rsidRPr="008A5CA3">
                <w:rPr>
                  <w:szCs w:val="18"/>
                </w:rPr>
                <w:t>I</w:t>
              </w:r>
            </w:ins>
          </w:p>
          <w:p w14:paraId="1EAAAA72" w14:textId="7AB30006" w:rsidR="005643BB" w:rsidRPr="008A5CA3" w:rsidRDefault="005643BB" w:rsidP="005643BB">
            <w:pPr>
              <w:pStyle w:val="TAC"/>
              <w:rPr>
                <w:ins w:id="306" w:author="Nokia" w:date="2021-01-13T13:16:00Z"/>
                <w:szCs w:val="18"/>
                <w:lang w:val="es-US"/>
              </w:rPr>
            </w:pPr>
            <w:ins w:id="307" w:author="Nokia" w:date="2021-01-13T13:16:00Z">
              <w:r w:rsidRPr="008A5CA3">
                <w:rPr>
                  <w:szCs w:val="18"/>
                  <w:lang w:val="es-US"/>
                </w:rPr>
                <w:t>CA_n</w:t>
              </w:r>
            </w:ins>
            <w:ins w:id="308" w:author="Camila Priale" w:date="2021-02-02T14:44:00Z">
              <w:r w:rsidR="00611391">
                <w:rPr>
                  <w:szCs w:val="18"/>
                  <w:lang w:val="es-US"/>
                </w:rPr>
                <w:t>262</w:t>
              </w:r>
            </w:ins>
            <w:ins w:id="309" w:author="Nokia" w:date="2021-01-13T13:16:00Z">
              <w:r w:rsidRPr="008A5CA3">
                <w:rPr>
                  <w:szCs w:val="18"/>
                  <w:lang w:val="es-US"/>
                </w:rPr>
                <w:t>J</w:t>
              </w:r>
            </w:ins>
          </w:p>
          <w:p w14:paraId="145991F0" w14:textId="16824EEA" w:rsidR="005643BB" w:rsidRPr="008A5CA3" w:rsidRDefault="005643BB" w:rsidP="005643BB">
            <w:pPr>
              <w:pStyle w:val="TAC"/>
              <w:rPr>
                <w:ins w:id="310" w:author="Nokia" w:date="2021-01-13T13:16:00Z"/>
                <w:szCs w:val="18"/>
                <w:lang w:val="es-US"/>
              </w:rPr>
            </w:pPr>
            <w:ins w:id="311" w:author="Nokia" w:date="2021-01-13T13:16:00Z">
              <w:r w:rsidRPr="008A5CA3">
                <w:rPr>
                  <w:szCs w:val="18"/>
                  <w:lang w:val="es-US"/>
                </w:rPr>
                <w:t>CA_n</w:t>
              </w:r>
            </w:ins>
            <w:ins w:id="312" w:author="Camila Priale" w:date="2021-02-02T14:44:00Z">
              <w:r w:rsidR="00611391">
                <w:rPr>
                  <w:szCs w:val="18"/>
                  <w:lang w:val="es-US"/>
                </w:rPr>
                <w:t>262</w:t>
              </w:r>
            </w:ins>
            <w:ins w:id="313" w:author="Nokia" w:date="2021-01-13T13:16:00Z">
              <w:r w:rsidRPr="008A5CA3">
                <w:rPr>
                  <w:szCs w:val="18"/>
                  <w:lang w:val="es-US"/>
                </w:rPr>
                <w:t>K</w:t>
              </w:r>
            </w:ins>
          </w:p>
          <w:p w14:paraId="4B405258" w14:textId="11E6414D" w:rsidR="005643BB" w:rsidRPr="008A5CA3" w:rsidRDefault="005643BB" w:rsidP="005643BB">
            <w:pPr>
              <w:pStyle w:val="TAC"/>
              <w:rPr>
                <w:ins w:id="314" w:author="Nokia" w:date="2021-01-13T13:16:00Z"/>
                <w:szCs w:val="18"/>
                <w:lang w:val="es-US" w:eastAsia="ja-JP"/>
              </w:rPr>
            </w:pPr>
            <w:ins w:id="315" w:author="Nokia" w:date="2021-01-13T13:16:00Z">
              <w:r w:rsidRPr="008A5CA3">
                <w:rPr>
                  <w:szCs w:val="18"/>
                  <w:lang w:val="es-US"/>
                </w:rPr>
                <w:t>CA_n</w:t>
              </w:r>
            </w:ins>
            <w:ins w:id="316" w:author="Camila Priale" w:date="2021-02-02T14:44:00Z">
              <w:r w:rsidR="00611391">
                <w:rPr>
                  <w:szCs w:val="18"/>
                  <w:lang w:val="es-US"/>
                </w:rPr>
                <w:t>262</w:t>
              </w:r>
            </w:ins>
            <w:ins w:id="317" w:author="Nokia" w:date="2021-01-13T13:16:00Z">
              <w:r w:rsidRPr="008A5CA3">
                <w:rPr>
                  <w:szCs w:val="18"/>
                  <w:lang w:val="es-US"/>
                </w:rPr>
                <w:t>L</w:t>
              </w:r>
            </w:ins>
          </w:p>
          <w:p w14:paraId="70AABE30" w14:textId="0533AC73" w:rsidR="005643BB" w:rsidRPr="005643BB" w:rsidRDefault="005643BB" w:rsidP="005643BB">
            <w:pPr>
              <w:pStyle w:val="TAC"/>
              <w:rPr>
                <w:ins w:id="318" w:author="Nokia" w:date="2021-01-13T13:16:00Z"/>
                <w:lang w:val="es-US"/>
              </w:rPr>
            </w:pPr>
            <w:ins w:id="319" w:author="Nokia" w:date="2021-01-13T13:16:00Z">
              <w:r w:rsidRPr="008A5CA3">
                <w:rPr>
                  <w:szCs w:val="18"/>
                  <w:lang w:eastAsia="ja-JP"/>
                </w:rPr>
                <w:t>CA_n</w:t>
              </w:r>
            </w:ins>
            <w:ins w:id="320" w:author="Camila Priale" w:date="2021-02-02T14:44:00Z">
              <w:r w:rsidR="00611391">
                <w:rPr>
                  <w:szCs w:val="18"/>
                  <w:lang w:eastAsia="ja-JP"/>
                </w:rPr>
                <w:t>262</w:t>
              </w:r>
            </w:ins>
            <w:ins w:id="321" w:author="Nokia" w:date="2021-01-13T13:16:00Z">
              <w:r w:rsidRPr="008A5CA3">
                <w:rPr>
                  <w:szCs w:val="18"/>
                  <w:lang w:eastAsia="ja-JP"/>
                </w:rPr>
                <w:t>M</w:t>
              </w:r>
            </w:ins>
          </w:p>
        </w:tc>
        <w:tc>
          <w:tcPr>
            <w:tcW w:w="367" w:type="pct"/>
            <w:tcBorders>
              <w:top w:val="single" w:sz="6" w:space="0" w:color="auto"/>
              <w:left w:val="single" w:sz="6" w:space="0" w:color="auto"/>
              <w:bottom w:val="single" w:sz="6" w:space="0" w:color="auto"/>
              <w:right w:val="single" w:sz="6" w:space="0" w:color="auto"/>
            </w:tcBorders>
            <w:vAlign w:val="center"/>
          </w:tcPr>
          <w:p w14:paraId="614F2654" w14:textId="31375BEE" w:rsidR="005643BB" w:rsidRPr="00C04A08" w:rsidRDefault="005643BB" w:rsidP="005643BB">
            <w:pPr>
              <w:pStyle w:val="TAC"/>
              <w:rPr>
                <w:ins w:id="322" w:author="Nokia" w:date="2021-01-13T13:16:00Z"/>
              </w:rPr>
            </w:pPr>
            <w:ins w:id="323"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47E5E20" w14:textId="33CE7481" w:rsidR="005643BB" w:rsidRPr="00C04A08" w:rsidRDefault="005643BB" w:rsidP="005643BB">
            <w:pPr>
              <w:pStyle w:val="TAC"/>
              <w:rPr>
                <w:ins w:id="324" w:author="Nokia" w:date="2021-01-13T13:16:00Z"/>
              </w:rPr>
            </w:pPr>
            <w:ins w:id="32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EEDC3E5" w14:textId="125857CD" w:rsidR="005643BB" w:rsidRPr="00C04A08" w:rsidRDefault="005643BB" w:rsidP="005643BB">
            <w:pPr>
              <w:pStyle w:val="TAC"/>
              <w:rPr>
                <w:ins w:id="326" w:author="Nokia" w:date="2021-01-13T13:16:00Z"/>
              </w:rPr>
            </w:pPr>
            <w:ins w:id="327"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8112F7" w14:textId="622D0C44" w:rsidR="005643BB" w:rsidRPr="00C04A08" w:rsidRDefault="005643BB" w:rsidP="005643BB">
            <w:pPr>
              <w:pStyle w:val="TAC"/>
              <w:rPr>
                <w:ins w:id="328" w:author="Nokia" w:date="2021-01-13T13:16:00Z"/>
              </w:rPr>
            </w:pPr>
            <w:ins w:id="329"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C1616E" w14:textId="753C80C4" w:rsidR="005643BB" w:rsidRPr="00C04A08" w:rsidRDefault="005643BB" w:rsidP="005643BB">
            <w:pPr>
              <w:pStyle w:val="TAC"/>
              <w:rPr>
                <w:ins w:id="330" w:author="Nokia" w:date="2021-01-13T13:16:00Z"/>
                <w:lang w:eastAsia="ja-JP"/>
              </w:rPr>
            </w:pPr>
            <w:ins w:id="33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C36851" w14:textId="2D24C6E8" w:rsidR="005643BB" w:rsidRPr="00C04A08" w:rsidRDefault="005643BB" w:rsidP="005643BB">
            <w:pPr>
              <w:pStyle w:val="TAC"/>
              <w:rPr>
                <w:ins w:id="332" w:author="Nokia" w:date="2021-01-13T13:16:00Z"/>
                <w:lang w:eastAsia="ja-JP"/>
              </w:rPr>
            </w:pPr>
            <w:ins w:id="33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85BD7A" w14:textId="76EF74BD" w:rsidR="005643BB" w:rsidRPr="00C04A08" w:rsidRDefault="005643BB" w:rsidP="005643BB">
            <w:pPr>
              <w:pStyle w:val="TAC"/>
              <w:rPr>
                <w:ins w:id="334" w:author="Nokia" w:date="2021-01-13T13:16:00Z"/>
                <w:lang w:eastAsia="ja-JP"/>
              </w:rPr>
            </w:pPr>
            <w:ins w:id="33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C2A0D4" w14:textId="5B5E7B48" w:rsidR="005643BB" w:rsidRPr="00C04A08" w:rsidRDefault="005643BB" w:rsidP="005643BB">
            <w:pPr>
              <w:pStyle w:val="TAC"/>
              <w:rPr>
                <w:ins w:id="336" w:author="Nokia" w:date="2021-01-13T13:16:00Z"/>
                <w:lang w:eastAsia="ja-JP"/>
              </w:rPr>
            </w:pPr>
            <w:ins w:id="337" w:author="Nokia" w:date="2021-01-13T13:17: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36A09EA3" w14:textId="52AC667A" w:rsidR="005643BB" w:rsidRPr="00C04A08" w:rsidRDefault="005643BB" w:rsidP="005643BB">
            <w:pPr>
              <w:pStyle w:val="TAC"/>
              <w:rPr>
                <w:ins w:id="338" w:author="Nokia" w:date="2021-01-13T13:16:00Z"/>
              </w:rPr>
            </w:pPr>
            <w:ins w:id="339" w:author="Nokia" w:date="2021-01-13T13:17: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4AF2AC57" w14:textId="35993B04" w:rsidR="005643BB" w:rsidRPr="00C04A08" w:rsidRDefault="005643BB" w:rsidP="005643BB">
            <w:pPr>
              <w:pStyle w:val="TAC"/>
              <w:rPr>
                <w:ins w:id="340" w:author="Nokia" w:date="2021-01-13T13:16:00Z"/>
              </w:rPr>
            </w:pPr>
            <w:ins w:id="341" w:author="Nokia" w:date="2021-01-13T13:18: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
          <w:p w14:paraId="5ACA74F3" w14:textId="77777777" w:rsidR="005643BB" w:rsidRPr="00C04A08" w:rsidRDefault="005643BB" w:rsidP="005643BB">
            <w:pPr>
              <w:pStyle w:val="TAC"/>
              <w:rPr>
                <w:ins w:id="342" w:author="Nokia" w:date="2021-01-13T13:16:00Z"/>
                <w:lang w:eastAsia="ja-JP"/>
              </w:rPr>
            </w:pPr>
          </w:p>
        </w:tc>
      </w:tr>
      <w:tr w:rsidR="005643BB" w:rsidRPr="00C04A08" w14:paraId="32C0E42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24306A35" w:rsidR="005643BB" w:rsidRPr="00C04A08" w:rsidRDefault="005643BB" w:rsidP="005643BB">
            <w:pPr>
              <w:pStyle w:val="TAN"/>
              <w:keepNext w:val="0"/>
            </w:pPr>
            <w:r w:rsidRPr="00C04A08">
              <w:t>NOTE 1:</w:t>
            </w:r>
            <w:r w:rsidRPr="00C04A08">
              <w:tab/>
            </w:r>
            <w:r>
              <w:t>Void</w:t>
            </w:r>
          </w:p>
          <w:p w14:paraId="4F4F5D73" w14:textId="77777777" w:rsidR="005643BB" w:rsidRPr="00C04A08" w:rsidRDefault="005643BB" w:rsidP="005643B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CFDDB80" w14:textId="76693538" w:rsidR="00842EF7" w:rsidRDefault="00842EF7" w:rsidP="00842EF7">
      <w:pPr>
        <w:spacing w:after="0"/>
      </w:pPr>
    </w:p>
    <w:p w14:paraId="492E26E0" w14:textId="74C82ED1" w:rsidR="003F753B" w:rsidRDefault="003F753B" w:rsidP="003F753B">
      <w:pPr>
        <w:rPr>
          <w:color w:val="FF0000"/>
        </w:rPr>
      </w:pPr>
      <w:r w:rsidRPr="003F753B">
        <w:rPr>
          <w:color w:val="FF0000"/>
        </w:rPr>
        <w:t>&lt;Next Change&gt;</w:t>
      </w:r>
    </w:p>
    <w:p w14:paraId="5BD88764" w14:textId="77777777" w:rsidR="005A169C" w:rsidRPr="00C04A08" w:rsidRDefault="005A169C" w:rsidP="005A169C">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4F04FBD1" w14:textId="77777777" w:rsidTr="005A169C">
        <w:trPr>
          <w:trHeight w:val="187"/>
          <w:jc w:val="center"/>
        </w:trPr>
        <w:tc>
          <w:tcPr>
            <w:tcW w:w="0" w:type="auto"/>
            <w:shd w:val="clear" w:color="auto" w:fill="auto"/>
            <w:vAlign w:val="center"/>
          </w:tcPr>
          <w:p w14:paraId="1CCEF22E" w14:textId="77777777" w:rsidR="005A169C" w:rsidRPr="00C04A08" w:rsidRDefault="005A169C" w:rsidP="005A169C">
            <w:pPr>
              <w:pStyle w:val="TAH"/>
            </w:pPr>
            <w:r w:rsidRPr="00C04A08">
              <w:t>Operating band</w:t>
            </w:r>
          </w:p>
        </w:tc>
        <w:tc>
          <w:tcPr>
            <w:tcW w:w="0" w:type="auto"/>
            <w:shd w:val="clear" w:color="auto" w:fill="auto"/>
            <w:vAlign w:val="center"/>
          </w:tcPr>
          <w:p w14:paraId="4A2D82F0" w14:textId="77777777" w:rsidR="005A169C" w:rsidRPr="00C04A08" w:rsidRDefault="005A169C" w:rsidP="005A169C">
            <w:pPr>
              <w:pStyle w:val="TAH"/>
            </w:pPr>
            <w:r w:rsidRPr="00C04A08">
              <w:t>Min peak EIRP (dBm)</w:t>
            </w:r>
          </w:p>
        </w:tc>
      </w:tr>
      <w:tr w:rsidR="005A169C" w:rsidRPr="00C04A08" w14:paraId="1F255194" w14:textId="77777777" w:rsidTr="005A169C">
        <w:trPr>
          <w:trHeight w:val="187"/>
          <w:jc w:val="center"/>
        </w:trPr>
        <w:tc>
          <w:tcPr>
            <w:tcW w:w="0" w:type="auto"/>
            <w:shd w:val="clear" w:color="auto" w:fill="auto"/>
          </w:tcPr>
          <w:p w14:paraId="0D3D5779" w14:textId="77777777" w:rsidR="005A169C" w:rsidRPr="00C04A08" w:rsidRDefault="005A169C" w:rsidP="005A169C">
            <w:pPr>
              <w:pStyle w:val="TAC"/>
            </w:pPr>
            <w:r w:rsidRPr="00C04A08">
              <w:t>n257</w:t>
            </w:r>
          </w:p>
        </w:tc>
        <w:tc>
          <w:tcPr>
            <w:tcW w:w="0" w:type="auto"/>
            <w:shd w:val="clear" w:color="auto" w:fill="auto"/>
          </w:tcPr>
          <w:p w14:paraId="05516892" w14:textId="77777777" w:rsidR="005A169C" w:rsidRPr="00C04A08" w:rsidRDefault="005A169C" w:rsidP="005A169C">
            <w:pPr>
              <w:pStyle w:val="TAC"/>
            </w:pPr>
            <w:r w:rsidRPr="00C04A08">
              <w:t>40.0</w:t>
            </w:r>
          </w:p>
        </w:tc>
      </w:tr>
      <w:tr w:rsidR="005A169C" w:rsidRPr="00C04A08" w14:paraId="31756CA7" w14:textId="77777777" w:rsidTr="005A169C">
        <w:trPr>
          <w:trHeight w:val="187"/>
          <w:jc w:val="center"/>
        </w:trPr>
        <w:tc>
          <w:tcPr>
            <w:tcW w:w="0" w:type="auto"/>
            <w:shd w:val="clear" w:color="auto" w:fill="auto"/>
          </w:tcPr>
          <w:p w14:paraId="75B75881" w14:textId="77777777" w:rsidR="005A169C" w:rsidRPr="00C04A08" w:rsidRDefault="005A169C" w:rsidP="005A169C">
            <w:pPr>
              <w:pStyle w:val="TAC"/>
            </w:pPr>
            <w:r w:rsidRPr="00C04A08">
              <w:t>n258</w:t>
            </w:r>
          </w:p>
        </w:tc>
        <w:tc>
          <w:tcPr>
            <w:tcW w:w="0" w:type="auto"/>
            <w:shd w:val="clear" w:color="auto" w:fill="auto"/>
          </w:tcPr>
          <w:p w14:paraId="15CB407B" w14:textId="77777777" w:rsidR="005A169C" w:rsidRPr="00C04A08" w:rsidRDefault="005A169C" w:rsidP="005A169C">
            <w:pPr>
              <w:pStyle w:val="TAC"/>
            </w:pPr>
            <w:r w:rsidRPr="00C04A08">
              <w:t>40.0</w:t>
            </w:r>
          </w:p>
        </w:tc>
      </w:tr>
      <w:tr w:rsidR="005A169C" w:rsidRPr="00C04A08" w14:paraId="23AF0ACB" w14:textId="77777777" w:rsidTr="005A169C">
        <w:trPr>
          <w:trHeight w:val="187"/>
          <w:jc w:val="center"/>
        </w:trPr>
        <w:tc>
          <w:tcPr>
            <w:tcW w:w="0" w:type="auto"/>
            <w:shd w:val="clear" w:color="auto" w:fill="auto"/>
          </w:tcPr>
          <w:p w14:paraId="00D5FE77" w14:textId="77777777" w:rsidR="005A169C" w:rsidRPr="00C04A08" w:rsidRDefault="005A169C" w:rsidP="005A169C">
            <w:pPr>
              <w:pStyle w:val="TAC"/>
            </w:pPr>
            <w:r w:rsidRPr="00C04A08">
              <w:t>n260</w:t>
            </w:r>
          </w:p>
        </w:tc>
        <w:tc>
          <w:tcPr>
            <w:tcW w:w="0" w:type="auto"/>
            <w:shd w:val="clear" w:color="auto" w:fill="auto"/>
          </w:tcPr>
          <w:p w14:paraId="2C8FCCC2" w14:textId="77777777" w:rsidR="005A169C" w:rsidRPr="00C04A08" w:rsidRDefault="005A169C" w:rsidP="005A169C">
            <w:pPr>
              <w:pStyle w:val="TAC"/>
            </w:pPr>
            <w:r w:rsidRPr="00C04A08">
              <w:t>38.0</w:t>
            </w:r>
          </w:p>
        </w:tc>
      </w:tr>
      <w:tr w:rsidR="005A169C" w:rsidRPr="00C04A08" w14:paraId="79E98216" w14:textId="77777777" w:rsidTr="005A169C">
        <w:trPr>
          <w:trHeight w:val="187"/>
          <w:jc w:val="center"/>
        </w:trPr>
        <w:tc>
          <w:tcPr>
            <w:tcW w:w="0" w:type="auto"/>
            <w:shd w:val="clear" w:color="auto" w:fill="auto"/>
          </w:tcPr>
          <w:p w14:paraId="0D3DC456" w14:textId="77777777" w:rsidR="005A169C" w:rsidRPr="00C04A08" w:rsidRDefault="005A169C" w:rsidP="005A169C">
            <w:pPr>
              <w:pStyle w:val="TAC"/>
            </w:pPr>
            <w:r w:rsidRPr="00C04A08">
              <w:t>n261</w:t>
            </w:r>
          </w:p>
        </w:tc>
        <w:tc>
          <w:tcPr>
            <w:tcW w:w="0" w:type="auto"/>
            <w:shd w:val="clear" w:color="auto" w:fill="auto"/>
          </w:tcPr>
          <w:p w14:paraId="15A1C404" w14:textId="77777777" w:rsidR="005A169C" w:rsidRPr="00C04A08" w:rsidRDefault="005A169C" w:rsidP="005A169C">
            <w:pPr>
              <w:pStyle w:val="TAC"/>
            </w:pPr>
            <w:r w:rsidRPr="00C04A08">
              <w:t>40.0</w:t>
            </w:r>
          </w:p>
        </w:tc>
      </w:tr>
      <w:tr w:rsidR="005A169C" w:rsidRPr="00C04A08" w14:paraId="1252D13B" w14:textId="77777777" w:rsidTr="005A169C">
        <w:trPr>
          <w:trHeight w:val="187"/>
          <w:jc w:val="center"/>
          <w:ins w:id="343" w:author="Nokia" w:date="2021-03-30T09:54:00Z"/>
        </w:trPr>
        <w:tc>
          <w:tcPr>
            <w:tcW w:w="0" w:type="auto"/>
            <w:shd w:val="clear" w:color="auto" w:fill="auto"/>
          </w:tcPr>
          <w:p w14:paraId="29718255" w14:textId="2D44468E" w:rsidR="005A169C" w:rsidRPr="00C04A08" w:rsidRDefault="005A169C" w:rsidP="005A169C">
            <w:pPr>
              <w:pStyle w:val="TAC"/>
              <w:rPr>
                <w:ins w:id="344" w:author="Nokia" w:date="2021-03-30T09:54:00Z"/>
              </w:rPr>
            </w:pPr>
            <w:ins w:id="345" w:author="Nokia" w:date="2021-03-30T09:54:00Z">
              <w:r>
                <w:t>n262</w:t>
              </w:r>
            </w:ins>
          </w:p>
        </w:tc>
        <w:tc>
          <w:tcPr>
            <w:tcW w:w="0" w:type="auto"/>
            <w:shd w:val="clear" w:color="auto" w:fill="auto"/>
          </w:tcPr>
          <w:p w14:paraId="02A1C017" w14:textId="6C3BB780" w:rsidR="005A169C" w:rsidRPr="00C04A08" w:rsidRDefault="005A169C" w:rsidP="005A169C">
            <w:pPr>
              <w:pStyle w:val="TAC"/>
              <w:rPr>
                <w:ins w:id="346" w:author="Nokia" w:date="2021-03-30T09:54:00Z"/>
              </w:rPr>
            </w:pPr>
            <w:ins w:id="347" w:author="Nokia" w:date="2021-03-30T09:56:00Z">
              <w:r>
                <w:t>[</w:t>
              </w:r>
            </w:ins>
            <w:ins w:id="348" w:author="Nokia" w:date="2021-03-30T09:54:00Z">
              <w:r>
                <w:t>36.0</w:t>
              </w:r>
            </w:ins>
            <w:ins w:id="349" w:author="Nokia" w:date="2021-03-30T09:56:00Z">
              <w:r>
                <w:t>]</w:t>
              </w:r>
            </w:ins>
          </w:p>
        </w:tc>
      </w:tr>
      <w:tr w:rsidR="005A169C" w:rsidRPr="00C04A08" w14:paraId="772FE715" w14:textId="77777777" w:rsidTr="005A169C">
        <w:trPr>
          <w:trHeight w:val="187"/>
          <w:jc w:val="center"/>
        </w:trPr>
        <w:tc>
          <w:tcPr>
            <w:tcW w:w="0" w:type="auto"/>
            <w:gridSpan w:val="2"/>
            <w:shd w:val="clear" w:color="auto" w:fill="auto"/>
          </w:tcPr>
          <w:p w14:paraId="0E308A22" w14:textId="77777777" w:rsidR="005A169C" w:rsidRPr="00C04A08" w:rsidRDefault="005A169C" w:rsidP="005A169C">
            <w:pPr>
              <w:pStyle w:val="TAN"/>
            </w:pPr>
            <w:r w:rsidRPr="00C04A08">
              <w:t>NOTE 1:</w:t>
            </w:r>
            <w:r w:rsidRPr="00C04A08">
              <w:tab/>
              <w:t>Minimum peak EIRP is defined as the lower limit without tolerance</w:t>
            </w:r>
          </w:p>
        </w:tc>
      </w:tr>
    </w:tbl>
    <w:p w14:paraId="65C050CA" w14:textId="77777777" w:rsidR="005A169C" w:rsidRDefault="005A169C" w:rsidP="005A169C">
      <w:pPr>
        <w:rPr>
          <w:color w:val="FF0000"/>
        </w:rPr>
      </w:pPr>
    </w:p>
    <w:p w14:paraId="6D874CB0" w14:textId="7A95F40B" w:rsidR="005A169C" w:rsidRDefault="005A169C" w:rsidP="005A169C">
      <w:pPr>
        <w:rPr>
          <w:color w:val="FF0000"/>
        </w:rPr>
      </w:pPr>
      <w:r w:rsidRPr="003F753B">
        <w:rPr>
          <w:color w:val="FF0000"/>
        </w:rPr>
        <w:t>&lt;Next Change&gt;</w:t>
      </w:r>
    </w:p>
    <w:p w14:paraId="328786A6" w14:textId="77777777" w:rsidR="005A169C" w:rsidRPr="00C04A08" w:rsidRDefault="005A169C" w:rsidP="005A169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18382EAB" w14:textId="77777777" w:rsidTr="005A169C">
        <w:trPr>
          <w:trHeight w:val="187"/>
          <w:jc w:val="center"/>
        </w:trPr>
        <w:tc>
          <w:tcPr>
            <w:tcW w:w="1663" w:type="dxa"/>
            <w:shd w:val="clear" w:color="auto" w:fill="auto"/>
            <w:vAlign w:val="center"/>
          </w:tcPr>
          <w:p w14:paraId="14454B73" w14:textId="77777777" w:rsidR="005A169C" w:rsidRPr="00C04A08" w:rsidRDefault="005A169C" w:rsidP="005A169C">
            <w:pPr>
              <w:pStyle w:val="TAH"/>
            </w:pPr>
            <w:r w:rsidRPr="00C04A08">
              <w:t>Operating band</w:t>
            </w:r>
          </w:p>
        </w:tc>
        <w:tc>
          <w:tcPr>
            <w:tcW w:w="1686" w:type="dxa"/>
            <w:shd w:val="clear" w:color="auto" w:fill="auto"/>
            <w:vAlign w:val="center"/>
          </w:tcPr>
          <w:p w14:paraId="416C36A5" w14:textId="77777777" w:rsidR="005A169C" w:rsidRPr="00C04A08" w:rsidRDefault="005A169C" w:rsidP="005A169C">
            <w:pPr>
              <w:pStyle w:val="TAH"/>
            </w:pPr>
            <w:r w:rsidRPr="00C04A08">
              <w:t>Max TRP (dBm)</w:t>
            </w:r>
          </w:p>
        </w:tc>
        <w:tc>
          <w:tcPr>
            <w:tcW w:w="1691" w:type="dxa"/>
            <w:shd w:val="clear" w:color="auto" w:fill="auto"/>
          </w:tcPr>
          <w:p w14:paraId="6F7936CC" w14:textId="77777777" w:rsidR="005A169C" w:rsidRPr="00C04A08" w:rsidRDefault="005A169C" w:rsidP="005A169C">
            <w:pPr>
              <w:pStyle w:val="TAH"/>
            </w:pPr>
            <w:r w:rsidRPr="00C04A08">
              <w:t>Max EIRP (dBm)</w:t>
            </w:r>
          </w:p>
        </w:tc>
      </w:tr>
      <w:tr w:rsidR="005A169C" w:rsidRPr="00C04A08" w14:paraId="251DBE2C" w14:textId="77777777" w:rsidTr="005A169C">
        <w:trPr>
          <w:trHeight w:val="187"/>
          <w:jc w:val="center"/>
        </w:trPr>
        <w:tc>
          <w:tcPr>
            <w:tcW w:w="1663" w:type="dxa"/>
            <w:shd w:val="clear" w:color="auto" w:fill="auto"/>
          </w:tcPr>
          <w:p w14:paraId="3E6301A8" w14:textId="77777777" w:rsidR="005A169C" w:rsidRPr="00C04A08" w:rsidRDefault="005A169C" w:rsidP="005A169C">
            <w:pPr>
              <w:pStyle w:val="TAC"/>
            </w:pPr>
            <w:r w:rsidRPr="00C04A08">
              <w:t>n257</w:t>
            </w:r>
          </w:p>
        </w:tc>
        <w:tc>
          <w:tcPr>
            <w:tcW w:w="1686" w:type="dxa"/>
            <w:shd w:val="clear" w:color="auto" w:fill="auto"/>
          </w:tcPr>
          <w:p w14:paraId="774351F6" w14:textId="77777777" w:rsidR="005A169C" w:rsidRPr="00C04A08" w:rsidRDefault="005A169C" w:rsidP="005A169C">
            <w:pPr>
              <w:pStyle w:val="TAC"/>
            </w:pPr>
            <w:r w:rsidRPr="00C04A08">
              <w:t>35</w:t>
            </w:r>
          </w:p>
        </w:tc>
        <w:tc>
          <w:tcPr>
            <w:tcW w:w="1691" w:type="dxa"/>
            <w:shd w:val="clear" w:color="auto" w:fill="auto"/>
          </w:tcPr>
          <w:p w14:paraId="6CAC3297" w14:textId="77777777" w:rsidR="005A169C" w:rsidRPr="00C04A08" w:rsidRDefault="005A169C" w:rsidP="005A169C">
            <w:pPr>
              <w:pStyle w:val="TAC"/>
            </w:pPr>
            <w:r w:rsidRPr="00C04A08">
              <w:t>55</w:t>
            </w:r>
          </w:p>
        </w:tc>
      </w:tr>
      <w:tr w:rsidR="005A169C" w:rsidRPr="00C04A08" w14:paraId="4AF5C72E" w14:textId="77777777" w:rsidTr="005A169C">
        <w:trPr>
          <w:trHeight w:val="187"/>
          <w:jc w:val="center"/>
        </w:trPr>
        <w:tc>
          <w:tcPr>
            <w:tcW w:w="1663" w:type="dxa"/>
            <w:shd w:val="clear" w:color="auto" w:fill="auto"/>
          </w:tcPr>
          <w:p w14:paraId="01156672" w14:textId="77777777" w:rsidR="005A169C" w:rsidRPr="00C04A08" w:rsidRDefault="005A169C" w:rsidP="005A169C">
            <w:pPr>
              <w:pStyle w:val="TAC"/>
            </w:pPr>
            <w:r w:rsidRPr="00C04A08">
              <w:t>n258</w:t>
            </w:r>
          </w:p>
        </w:tc>
        <w:tc>
          <w:tcPr>
            <w:tcW w:w="1686" w:type="dxa"/>
            <w:shd w:val="clear" w:color="auto" w:fill="auto"/>
          </w:tcPr>
          <w:p w14:paraId="2D07C954" w14:textId="77777777" w:rsidR="005A169C" w:rsidRPr="00C04A08" w:rsidRDefault="005A169C" w:rsidP="005A169C">
            <w:pPr>
              <w:pStyle w:val="TAC"/>
            </w:pPr>
            <w:r w:rsidRPr="00C04A08">
              <w:t>35</w:t>
            </w:r>
          </w:p>
        </w:tc>
        <w:tc>
          <w:tcPr>
            <w:tcW w:w="1691" w:type="dxa"/>
            <w:shd w:val="clear" w:color="auto" w:fill="auto"/>
          </w:tcPr>
          <w:p w14:paraId="1EC371E9" w14:textId="77777777" w:rsidR="005A169C" w:rsidRPr="00C04A08" w:rsidRDefault="005A169C" w:rsidP="005A169C">
            <w:pPr>
              <w:pStyle w:val="TAC"/>
            </w:pPr>
            <w:r w:rsidRPr="00C04A08">
              <w:t>55</w:t>
            </w:r>
          </w:p>
        </w:tc>
      </w:tr>
      <w:tr w:rsidR="005A169C" w:rsidRPr="00C04A08" w14:paraId="6F8CC0A3" w14:textId="77777777" w:rsidTr="005A169C">
        <w:trPr>
          <w:trHeight w:val="187"/>
          <w:jc w:val="center"/>
        </w:trPr>
        <w:tc>
          <w:tcPr>
            <w:tcW w:w="1663" w:type="dxa"/>
            <w:shd w:val="clear" w:color="auto" w:fill="auto"/>
          </w:tcPr>
          <w:p w14:paraId="51E71580" w14:textId="77777777" w:rsidR="005A169C" w:rsidRPr="00C04A08" w:rsidRDefault="005A169C" w:rsidP="005A169C">
            <w:pPr>
              <w:pStyle w:val="TAC"/>
            </w:pPr>
            <w:r w:rsidRPr="00C04A08">
              <w:t>n260</w:t>
            </w:r>
          </w:p>
        </w:tc>
        <w:tc>
          <w:tcPr>
            <w:tcW w:w="1686" w:type="dxa"/>
            <w:shd w:val="clear" w:color="auto" w:fill="auto"/>
          </w:tcPr>
          <w:p w14:paraId="2930B34E" w14:textId="77777777" w:rsidR="005A169C" w:rsidRPr="00C04A08" w:rsidRDefault="005A169C" w:rsidP="005A169C">
            <w:pPr>
              <w:pStyle w:val="TAC"/>
            </w:pPr>
            <w:r w:rsidRPr="00C04A08">
              <w:t>35</w:t>
            </w:r>
          </w:p>
        </w:tc>
        <w:tc>
          <w:tcPr>
            <w:tcW w:w="1691" w:type="dxa"/>
            <w:shd w:val="clear" w:color="auto" w:fill="auto"/>
          </w:tcPr>
          <w:p w14:paraId="4C5B8F14" w14:textId="77777777" w:rsidR="005A169C" w:rsidRPr="00C04A08" w:rsidRDefault="005A169C" w:rsidP="005A169C">
            <w:pPr>
              <w:pStyle w:val="TAC"/>
            </w:pPr>
            <w:r w:rsidRPr="00C04A08">
              <w:t>55</w:t>
            </w:r>
          </w:p>
        </w:tc>
      </w:tr>
      <w:tr w:rsidR="005A169C" w:rsidRPr="00C04A08" w14:paraId="696B802C" w14:textId="77777777" w:rsidTr="005A169C">
        <w:trPr>
          <w:trHeight w:val="187"/>
          <w:jc w:val="center"/>
        </w:trPr>
        <w:tc>
          <w:tcPr>
            <w:tcW w:w="1663" w:type="dxa"/>
            <w:shd w:val="clear" w:color="auto" w:fill="auto"/>
          </w:tcPr>
          <w:p w14:paraId="05C72D45" w14:textId="77777777" w:rsidR="005A169C" w:rsidRPr="00C04A08" w:rsidRDefault="005A169C" w:rsidP="005A169C">
            <w:pPr>
              <w:pStyle w:val="TAC"/>
            </w:pPr>
            <w:r w:rsidRPr="00C04A08">
              <w:t>n261</w:t>
            </w:r>
          </w:p>
        </w:tc>
        <w:tc>
          <w:tcPr>
            <w:tcW w:w="1686" w:type="dxa"/>
            <w:shd w:val="clear" w:color="auto" w:fill="auto"/>
          </w:tcPr>
          <w:p w14:paraId="452073E0" w14:textId="77777777" w:rsidR="005A169C" w:rsidRPr="00C04A08" w:rsidRDefault="005A169C" w:rsidP="005A169C">
            <w:pPr>
              <w:pStyle w:val="TAC"/>
            </w:pPr>
            <w:r w:rsidRPr="00C04A08">
              <w:t>35</w:t>
            </w:r>
          </w:p>
        </w:tc>
        <w:tc>
          <w:tcPr>
            <w:tcW w:w="1691" w:type="dxa"/>
            <w:shd w:val="clear" w:color="auto" w:fill="auto"/>
          </w:tcPr>
          <w:p w14:paraId="090A40FB" w14:textId="77777777" w:rsidR="005A169C" w:rsidRPr="00C04A08" w:rsidRDefault="005A169C" w:rsidP="005A169C">
            <w:pPr>
              <w:pStyle w:val="TAC"/>
            </w:pPr>
            <w:r w:rsidRPr="00C04A08">
              <w:t>55</w:t>
            </w:r>
          </w:p>
        </w:tc>
      </w:tr>
      <w:tr w:rsidR="005A169C" w:rsidRPr="00C04A08" w14:paraId="5BACAF67" w14:textId="77777777" w:rsidTr="005A169C">
        <w:trPr>
          <w:trHeight w:val="187"/>
          <w:jc w:val="center"/>
          <w:ins w:id="350" w:author="Nokia" w:date="2021-03-30T09:54:00Z"/>
        </w:trPr>
        <w:tc>
          <w:tcPr>
            <w:tcW w:w="1663" w:type="dxa"/>
            <w:shd w:val="clear" w:color="auto" w:fill="auto"/>
          </w:tcPr>
          <w:p w14:paraId="395A8930" w14:textId="1E7D1F74" w:rsidR="005A169C" w:rsidRPr="00C04A08" w:rsidRDefault="005A169C" w:rsidP="005A169C">
            <w:pPr>
              <w:pStyle w:val="TAC"/>
              <w:rPr>
                <w:ins w:id="351" w:author="Nokia" w:date="2021-03-30T09:54:00Z"/>
              </w:rPr>
            </w:pPr>
            <w:ins w:id="352" w:author="Nokia" w:date="2021-03-30T09:54:00Z">
              <w:r>
                <w:t>n262</w:t>
              </w:r>
            </w:ins>
          </w:p>
        </w:tc>
        <w:tc>
          <w:tcPr>
            <w:tcW w:w="1686" w:type="dxa"/>
            <w:shd w:val="clear" w:color="auto" w:fill="auto"/>
          </w:tcPr>
          <w:p w14:paraId="614DB91F" w14:textId="6144498C" w:rsidR="005A169C" w:rsidRPr="00C04A08" w:rsidRDefault="005A169C" w:rsidP="005A169C">
            <w:pPr>
              <w:pStyle w:val="TAC"/>
              <w:rPr>
                <w:ins w:id="353" w:author="Nokia" w:date="2021-03-30T09:54:00Z"/>
              </w:rPr>
            </w:pPr>
            <w:ins w:id="354" w:author="Nokia" w:date="2021-03-30T09:54:00Z">
              <w:r>
                <w:t>35</w:t>
              </w:r>
            </w:ins>
          </w:p>
        </w:tc>
        <w:tc>
          <w:tcPr>
            <w:tcW w:w="1691" w:type="dxa"/>
            <w:shd w:val="clear" w:color="auto" w:fill="auto"/>
          </w:tcPr>
          <w:p w14:paraId="7DC3CD6C" w14:textId="3C6EAE0F" w:rsidR="005A169C" w:rsidRPr="00C04A08" w:rsidRDefault="005A169C" w:rsidP="005A169C">
            <w:pPr>
              <w:pStyle w:val="TAC"/>
              <w:rPr>
                <w:ins w:id="355" w:author="Nokia" w:date="2021-03-30T09:54:00Z"/>
              </w:rPr>
            </w:pPr>
            <w:ins w:id="356" w:author="Nokia" w:date="2021-03-30T09:54:00Z">
              <w:r>
                <w:t>55</w:t>
              </w:r>
            </w:ins>
          </w:p>
        </w:tc>
      </w:tr>
    </w:tbl>
    <w:p w14:paraId="5C211184" w14:textId="77777777" w:rsidR="005A169C" w:rsidRPr="00C04A08" w:rsidRDefault="005A169C" w:rsidP="005A169C"/>
    <w:p w14:paraId="78297E0B" w14:textId="77777777" w:rsidR="005A169C" w:rsidRDefault="005A169C" w:rsidP="005A169C">
      <w:pPr>
        <w:rPr>
          <w:color w:val="FF0000"/>
        </w:rPr>
      </w:pPr>
      <w:r w:rsidRPr="003F753B">
        <w:rPr>
          <w:color w:val="FF0000"/>
        </w:rPr>
        <w:t>&lt;Next Change&gt;</w:t>
      </w:r>
    </w:p>
    <w:p w14:paraId="534E8B5E" w14:textId="77777777" w:rsidR="005A169C" w:rsidRPr="00C04A08" w:rsidRDefault="005A169C" w:rsidP="005A169C">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50A8966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457CC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D099CA" w14:textId="77777777" w:rsidR="005A169C" w:rsidRPr="00C04A08" w:rsidRDefault="005A169C" w:rsidP="005A169C">
            <w:pPr>
              <w:pStyle w:val="TAH"/>
            </w:pPr>
            <w:r w:rsidRPr="00C04A08">
              <w:t>Min EIRP at 85 %-tile CDF (dBm)</w:t>
            </w:r>
          </w:p>
        </w:tc>
      </w:tr>
      <w:tr w:rsidR="005A169C" w:rsidRPr="00C04A08" w14:paraId="4C9B981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9EB3D9"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59668225" w14:textId="77777777" w:rsidR="005A169C" w:rsidRPr="00C04A08" w:rsidRDefault="005A169C" w:rsidP="005A169C">
            <w:pPr>
              <w:pStyle w:val="TAC"/>
            </w:pPr>
            <w:r w:rsidRPr="00C04A08">
              <w:t>32.0</w:t>
            </w:r>
          </w:p>
        </w:tc>
      </w:tr>
      <w:tr w:rsidR="005A169C" w:rsidRPr="00C04A08" w14:paraId="5561848A"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266B3F"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4ED0EE7" w14:textId="77777777" w:rsidR="005A169C" w:rsidRPr="00C04A08" w:rsidRDefault="005A169C" w:rsidP="005A169C">
            <w:pPr>
              <w:pStyle w:val="TAC"/>
            </w:pPr>
            <w:r w:rsidRPr="00C04A08">
              <w:t>32.0</w:t>
            </w:r>
          </w:p>
        </w:tc>
      </w:tr>
      <w:tr w:rsidR="005A169C" w:rsidRPr="00C04A08" w14:paraId="1110077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268D0F"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6FE33A4" w14:textId="77777777" w:rsidR="005A169C" w:rsidRPr="00C04A08" w:rsidRDefault="005A169C" w:rsidP="005A169C">
            <w:pPr>
              <w:pStyle w:val="TAC"/>
            </w:pPr>
            <w:r w:rsidRPr="00C04A08">
              <w:t>30.0</w:t>
            </w:r>
          </w:p>
        </w:tc>
      </w:tr>
      <w:tr w:rsidR="005A169C" w:rsidRPr="00C04A08" w14:paraId="4E9F9715"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FA9DC5"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F8363FC" w14:textId="77777777" w:rsidR="005A169C" w:rsidRPr="00C04A08" w:rsidRDefault="005A169C" w:rsidP="005A169C">
            <w:pPr>
              <w:pStyle w:val="TAC"/>
            </w:pPr>
            <w:r w:rsidRPr="00C04A08">
              <w:t>32.0</w:t>
            </w:r>
          </w:p>
        </w:tc>
      </w:tr>
      <w:tr w:rsidR="005A169C" w:rsidRPr="00C04A08" w14:paraId="22EA9C69" w14:textId="77777777" w:rsidTr="005A169C">
        <w:trPr>
          <w:trHeight w:val="187"/>
          <w:jc w:val="center"/>
          <w:ins w:id="357" w:author="Nokia" w:date="2021-03-30T09:54:00Z"/>
        </w:trPr>
        <w:tc>
          <w:tcPr>
            <w:tcW w:w="1797" w:type="dxa"/>
            <w:tcBorders>
              <w:top w:val="single" w:sz="4" w:space="0" w:color="auto"/>
              <w:left w:val="single" w:sz="4" w:space="0" w:color="auto"/>
              <w:bottom w:val="single" w:sz="4" w:space="0" w:color="auto"/>
              <w:right w:val="single" w:sz="4" w:space="0" w:color="auto"/>
            </w:tcBorders>
            <w:vAlign w:val="center"/>
          </w:tcPr>
          <w:p w14:paraId="3FC64632" w14:textId="35A1C91E" w:rsidR="005A169C" w:rsidRPr="00C04A08" w:rsidRDefault="005A169C" w:rsidP="005A169C">
            <w:pPr>
              <w:pStyle w:val="TAC"/>
              <w:rPr>
                <w:ins w:id="358" w:author="Nokia" w:date="2021-03-30T09:54:00Z"/>
              </w:rPr>
            </w:pPr>
            <w:ins w:id="359" w:author="Nokia" w:date="2021-03-30T09:54:00Z">
              <w:r>
                <w:t>n262</w:t>
              </w:r>
            </w:ins>
          </w:p>
        </w:tc>
        <w:tc>
          <w:tcPr>
            <w:tcW w:w="3092" w:type="dxa"/>
            <w:tcBorders>
              <w:top w:val="single" w:sz="4" w:space="0" w:color="auto"/>
              <w:left w:val="single" w:sz="4" w:space="0" w:color="auto"/>
              <w:bottom w:val="single" w:sz="4" w:space="0" w:color="auto"/>
              <w:right w:val="single" w:sz="4" w:space="0" w:color="auto"/>
            </w:tcBorders>
          </w:tcPr>
          <w:p w14:paraId="347FB90B" w14:textId="549A8DBB" w:rsidR="005A169C" w:rsidRPr="00C04A08" w:rsidRDefault="005A169C" w:rsidP="005A169C">
            <w:pPr>
              <w:pStyle w:val="TAC"/>
              <w:rPr>
                <w:ins w:id="360" w:author="Nokia" w:date="2021-03-30T09:54:00Z"/>
              </w:rPr>
            </w:pPr>
            <w:ins w:id="361" w:author="Nokia" w:date="2021-03-30T09:56:00Z">
              <w:r>
                <w:t>[</w:t>
              </w:r>
            </w:ins>
            <w:ins w:id="362" w:author="Nokia" w:date="2021-03-30T09:55:00Z">
              <w:r>
                <w:t>26.0</w:t>
              </w:r>
            </w:ins>
            <w:ins w:id="363" w:author="Nokia" w:date="2021-03-30T09:56:00Z">
              <w:r>
                <w:t>]</w:t>
              </w:r>
            </w:ins>
          </w:p>
        </w:tc>
      </w:tr>
      <w:tr w:rsidR="005A169C" w:rsidRPr="00C04A08" w14:paraId="738CC0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B73E6FB" w14:textId="77777777" w:rsidR="005A169C" w:rsidRPr="00C04A08" w:rsidRDefault="005A169C" w:rsidP="005A169C">
            <w:pPr>
              <w:pStyle w:val="TAN"/>
            </w:pPr>
            <w:r w:rsidRPr="00C04A08">
              <w:t>NOTE 1:</w:t>
            </w:r>
            <w:r w:rsidRPr="00C04A08">
              <w:tab/>
              <w:t>Minimum EIRP at 85 %-tile CDF is defined as the lower limit without tolerance</w:t>
            </w:r>
          </w:p>
          <w:p w14:paraId="087109AC"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2ABFA533" w14:textId="77777777" w:rsidR="005A169C" w:rsidRPr="003F753B" w:rsidRDefault="005A169C" w:rsidP="005A169C">
      <w:pPr>
        <w:rPr>
          <w:color w:val="FF0000"/>
        </w:rPr>
      </w:pPr>
      <w:r w:rsidRPr="003F753B">
        <w:rPr>
          <w:color w:val="FF0000"/>
        </w:rPr>
        <w:t>&lt;Next Change&gt;</w:t>
      </w:r>
    </w:p>
    <w:p w14:paraId="208F1EE2" w14:textId="77777777" w:rsidR="005A169C" w:rsidRPr="00C04A08" w:rsidRDefault="005A169C" w:rsidP="005A169C">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20ED5254" w14:textId="77777777" w:rsidTr="005A169C">
        <w:trPr>
          <w:trHeight w:val="187"/>
          <w:jc w:val="center"/>
        </w:trPr>
        <w:tc>
          <w:tcPr>
            <w:tcW w:w="0" w:type="auto"/>
            <w:shd w:val="clear" w:color="auto" w:fill="auto"/>
            <w:vAlign w:val="center"/>
          </w:tcPr>
          <w:p w14:paraId="2DA078C7" w14:textId="77777777" w:rsidR="005A169C" w:rsidRPr="00C04A08" w:rsidRDefault="005A169C" w:rsidP="005A169C">
            <w:pPr>
              <w:pStyle w:val="TAH"/>
              <w:rPr>
                <w:rFonts w:eastAsia="Calibri"/>
                <w:szCs w:val="22"/>
              </w:rPr>
            </w:pPr>
            <w:r w:rsidRPr="00C04A08">
              <w:rPr>
                <w:rFonts w:eastAsia="Calibri"/>
                <w:szCs w:val="22"/>
              </w:rPr>
              <w:t>Operating band</w:t>
            </w:r>
          </w:p>
        </w:tc>
        <w:tc>
          <w:tcPr>
            <w:tcW w:w="0" w:type="auto"/>
            <w:shd w:val="clear" w:color="auto" w:fill="auto"/>
            <w:vAlign w:val="center"/>
          </w:tcPr>
          <w:p w14:paraId="0046385F" w14:textId="77777777" w:rsidR="005A169C" w:rsidRPr="00C04A08" w:rsidRDefault="005A169C" w:rsidP="005A169C">
            <w:pPr>
              <w:pStyle w:val="TAH"/>
              <w:rPr>
                <w:rFonts w:eastAsia="Calibri"/>
                <w:szCs w:val="22"/>
              </w:rPr>
            </w:pPr>
            <w:r w:rsidRPr="00C04A08">
              <w:rPr>
                <w:rFonts w:eastAsia="Calibri"/>
                <w:szCs w:val="22"/>
              </w:rPr>
              <w:t>Min peak EIRP (dBm)</w:t>
            </w:r>
          </w:p>
        </w:tc>
      </w:tr>
      <w:tr w:rsidR="005A169C" w:rsidRPr="00C04A08" w14:paraId="55DF6EB1" w14:textId="77777777" w:rsidTr="005A169C">
        <w:trPr>
          <w:trHeight w:val="187"/>
          <w:jc w:val="center"/>
        </w:trPr>
        <w:tc>
          <w:tcPr>
            <w:tcW w:w="0" w:type="auto"/>
            <w:shd w:val="clear" w:color="auto" w:fill="auto"/>
            <w:vAlign w:val="center"/>
          </w:tcPr>
          <w:p w14:paraId="4B7C34BC" w14:textId="77777777" w:rsidR="005A169C" w:rsidRPr="00C04A08" w:rsidRDefault="005A169C" w:rsidP="005A169C">
            <w:pPr>
              <w:pStyle w:val="TAC"/>
              <w:rPr>
                <w:rFonts w:eastAsia="Calibri"/>
              </w:rPr>
            </w:pPr>
            <w:r w:rsidRPr="00C04A08">
              <w:rPr>
                <w:rFonts w:eastAsia="Calibri"/>
              </w:rPr>
              <w:t>n257</w:t>
            </w:r>
          </w:p>
        </w:tc>
        <w:tc>
          <w:tcPr>
            <w:tcW w:w="0" w:type="auto"/>
            <w:shd w:val="clear" w:color="auto" w:fill="auto"/>
            <w:vAlign w:val="center"/>
          </w:tcPr>
          <w:p w14:paraId="76FFFE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E4B900B" w14:textId="77777777" w:rsidTr="005A169C">
        <w:trPr>
          <w:trHeight w:val="187"/>
          <w:jc w:val="center"/>
        </w:trPr>
        <w:tc>
          <w:tcPr>
            <w:tcW w:w="0" w:type="auto"/>
            <w:shd w:val="clear" w:color="auto" w:fill="auto"/>
            <w:vAlign w:val="center"/>
          </w:tcPr>
          <w:p w14:paraId="77A66353" w14:textId="77777777" w:rsidR="005A169C" w:rsidRPr="00C04A08" w:rsidRDefault="005A169C" w:rsidP="005A169C">
            <w:pPr>
              <w:pStyle w:val="TAC"/>
              <w:rPr>
                <w:rFonts w:eastAsia="Calibri"/>
              </w:rPr>
            </w:pPr>
            <w:r w:rsidRPr="00C04A08">
              <w:rPr>
                <w:rFonts w:eastAsia="Calibri"/>
              </w:rPr>
              <w:t>n258</w:t>
            </w:r>
          </w:p>
        </w:tc>
        <w:tc>
          <w:tcPr>
            <w:tcW w:w="0" w:type="auto"/>
            <w:shd w:val="clear" w:color="auto" w:fill="auto"/>
            <w:vAlign w:val="center"/>
          </w:tcPr>
          <w:p w14:paraId="453D5DFD"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46FAC446" w14:textId="77777777" w:rsidTr="005A169C">
        <w:trPr>
          <w:trHeight w:val="187"/>
          <w:jc w:val="center"/>
        </w:trPr>
        <w:tc>
          <w:tcPr>
            <w:tcW w:w="0" w:type="auto"/>
            <w:shd w:val="clear" w:color="auto" w:fill="auto"/>
            <w:vAlign w:val="center"/>
          </w:tcPr>
          <w:p w14:paraId="13E1EDBC" w14:textId="77777777" w:rsidR="005A169C" w:rsidRPr="00C04A08" w:rsidRDefault="005A169C" w:rsidP="005A169C">
            <w:pPr>
              <w:pStyle w:val="TAC"/>
              <w:rPr>
                <w:rFonts w:eastAsia="Calibri"/>
              </w:rPr>
            </w:pPr>
            <w:r w:rsidRPr="00C04A08">
              <w:rPr>
                <w:rFonts w:eastAsia="Calibri"/>
              </w:rPr>
              <w:t>n261</w:t>
            </w:r>
          </w:p>
        </w:tc>
        <w:tc>
          <w:tcPr>
            <w:tcW w:w="0" w:type="auto"/>
            <w:shd w:val="clear" w:color="auto" w:fill="auto"/>
            <w:vAlign w:val="center"/>
          </w:tcPr>
          <w:p w14:paraId="5D6A02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9E72A66" w14:textId="77777777" w:rsidTr="005A169C">
        <w:trPr>
          <w:trHeight w:val="187"/>
          <w:jc w:val="center"/>
          <w:ins w:id="364" w:author="Nokia" w:date="2021-03-30T09:57:00Z"/>
        </w:trPr>
        <w:tc>
          <w:tcPr>
            <w:tcW w:w="0" w:type="auto"/>
            <w:shd w:val="clear" w:color="auto" w:fill="auto"/>
            <w:vAlign w:val="center"/>
          </w:tcPr>
          <w:p w14:paraId="2F1F5141" w14:textId="1BCA0B57" w:rsidR="005A169C" w:rsidRPr="00C04A08" w:rsidRDefault="005A169C" w:rsidP="005A169C">
            <w:pPr>
              <w:pStyle w:val="TAC"/>
              <w:rPr>
                <w:ins w:id="365" w:author="Nokia" w:date="2021-03-30T09:57:00Z"/>
                <w:rFonts w:eastAsia="Calibri"/>
              </w:rPr>
            </w:pPr>
            <w:ins w:id="366" w:author="Nokia" w:date="2021-03-30T09:57:00Z">
              <w:r>
                <w:rPr>
                  <w:rFonts w:eastAsia="Calibri"/>
                </w:rPr>
                <w:t>n262</w:t>
              </w:r>
            </w:ins>
          </w:p>
        </w:tc>
        <w:tc>
          <w:tcPr>
            <w:tcW w:w="0" w:type="auto"/>
            <w:shd w:val="clear" w:color="auto" w:fill="auto"/>
            <w:vAlign w:val="center"/>
          </w:tcPr>
          <w:p w14:paraId="5F7D02F4" w14:textId="746583FE" w:rsidR="005A169C" w:rsidRPr="00C04A08" w:rsidRDefault="005A169C" w:rsidP="005A169C">
            <w:pPr>
              <w:pStyle w:val="TAC"/>
              <w:rPr>
                <w:ins w:id="367" w:author="Nokia" w:date="2021-03-30T09:57:00Z"/>
                <w:rFonts w:eastAsia="Calibri"/>
                <w:lang w:eastAsia="ko-KR"/>
              </w:rPr>
            </w:pPr>
            <w:ins w:id="368" w:author="Nokia" w:date="2021-03-30T09:57:00Z">
              <w:r>
                <w:rPr>
                  <w:rFonts w:eastAsia="Calibri"/>
                  <w:lang w:eastAsia="ko-KR"/>
                </w:rPr>
                <w:t>[23]</w:t>
              </w:r>
            </w:ins>
          </w:p>
        </w:tc>
      </w:tr>
      <w:tr w:rsidR="005A169C" w:rsidRPr="00C04A08" w14:paraId="00BDC2A4" w14:textId="77777777" w:rsidTr="005A169C">
        <w:trPr>
          <w:trHeight w:val="187"/>
          <w:jc w:val="center"/>
        </w:trPr>
        <w:tc>
          <w:tcPr>
            <w:tcW w:w="0" w:type="auto"/>
            <w:gridSpan w:val="2"/>
            <w:shd w:val="clear" w:color="auto" w:fill="auto"/>
          </w:tcPr>
          <w:p w14:paraId="1D487BB0" w14:textId="77777777" w:rsidR="005A169C" w:rsidRPr="00C04A08" w:rsidRDefault="005A169C" w:rsidP="005A169C">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454000FB" w14:textId="43728688" w:rsidR="005A169C" w:rsidRDefault="005A169C" w:rsidP="003F753B">
      <w:pPr>
        <w:rPr>
          <w:color w:val="FF0000"/>
        </w:rPr>
      </w:pPr>
    </w:p>
    <w:p w14:paraId="43EF2CA7" w14:textId="0FB454D0" w:rsidR="005A169C" w:rsidRDefault="005A169C" w:rsidP="005A169C">
      <w:pPr>
        <w:rPr>
          <w:color w:val="FF0000"/>
        </w:rPr>
      </w:pPr>
      <w:r w:rsidRPr="003F753B">
        <w:rPr>
          <w:color w:val="FF0000"/>
        </w:rPr>
        <w:t>&lt;Next Change&gt;</w:t>
      </w:r>
    </w:p>
    <w:p w14:paraId="2413E191" w14:textId="77777777" w:rsidR="005A169C" w:rsidRPr="00C04A08" w:rsidRDefault="005A169C" w:rsidP="005A169C">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02345B9B" w14:textId="77777777" w:rsidTr="005A169C">
        <w:trPr>
          <w:trHeight w:val="187"/>
          <w:jc w:val="center"/>
        </w:trPr>
        <w:tc>
          <w:tcPr>
            <w:tcW w:w="1663" w:type="dxa"/>
            <w:shd w:val="clear" w:color="auto" w:fill="auto"/>
            <w:vAlign w:val="center"/>
          </w:tcPr>
          <w:p w14:paraId="29C13711" w14:textId="77777777" w:rsidR="005A169C" w:rsidRPr="00C04A08" w:rsidRDefault="005A169C" w:rsidP="005A169C">
            <w:pPr>
              <w:pStyle w:val="TAH"/>
            </w:pPr>
            <w:bookmarkStart w:id="369" w:name="_Hlk515395432"/>
            <w:r w:rsidRPr="00C04A08">
              <w:rPr>
                <w:rFonts w:eastAsia="Calibri"/>
              </w:rPr>
              <w:t>Operating band</w:t>
            </w:r>
          </w:p>
        </w:tc>
        <w:tc>
          <w:tcPr>
            <w:tcW w:w="1686" w:type="dxa"/>
            <w:shd w:val="clear" w:color="auto" w:fill="auto"/>
            <w:vAlign w:val="center"/>
          </w:tcPr>
          <w:p w14:paraId="746A5446" w14:textId="77777777" w:rsidR="005A169C" w:rsidRPr="00C04A08" w:rsidRDefault="005A169C" w:rsidP="005A169C">
            <w:pPr>
              <w:pStyle w:val="TAH"/>
            </w:pPr>
            <w:r w:rsidRPr="00C04A08">
              <w:rPr>
                <w:rFonts w:eastAsia="Calibri"/>
              </w:rPr>
              <w:t>Max TRP (dBm)</w:t>
            </w:r>
          </w:p>
        </w:tc>
        <w:tc>
          <w:tcPr>
            <w:tcW w:w="1691" w:type="dxa"/>
            <w:shd w:val="clear" w:color="auto" w:fill="auto"/>
          </w:tcPr>
          <w:p w14:paraId="2E2FFE1D" w14:textId="77777777" w:rsidR="005A169C" w:rsidRPr="00C04A08" w:rsidRDefault="005A169C" w:rsidP="005A169C">
            <w:pPr>
              <w:pStyle w:val="TAH"/>
            </w:pPr>
            <w:r w:rsidRPr="00C04A08">
              <w:rPr>
                <w:rFonts w:eastAsia="Calibri"/>
              </w:rPr>
              <w:t>Max EIRP (dBm)</w:t>
            </w:r>
          </w:p>
        </w:tc>
      </w:tr>
      <w:tr w:rsidR="005A169C" w:rsidRPr="00C04A08" w14:paraId="57C89FAD" w14:textId="77777777" w:rsidTr="005A169C">
        <w:trPr>
          <w:trHeight w:val="187"/>
          <w:jc w:val="center"/>
        </w:trPr>
        <w:tc>
          <w:tcPr>
            <w:tcW w:w="1663" w:type="dxa"/>
            <w:shd w:val="clear" w:color="auto" w:fill="auto"/>
          </w:tcPr>
          <w:p w14:paraId="2DAAFE36" w14:textId="77777777" w:rsidR="005A169C" w:rsidRPr="00C04A08" w:rsidRDefault="005A169C" w:rsidP="005A169C">
            <w:pPr>
              <w:pStyle w:val="TAC"/>
            </w:pPr>
            <w:r w:rsidRPr="00C04A08">
              <w:rPr>
                <w:rFonts w:eastAsia="Calibri"/>
              </w:rPr>
              <w:t>n257</w:t>
            </w:r>
          </w:p>
        </w:tc>
        <w:tc>
          <w:tcPr>
            <w:tcW w:w="1686" w:type="dxa"/>
            <w:shd w:val="clear" w:color="auto" w:fill="auto"/>
            <w:vAlign w:val="center"/>
          </w:tcPr>
          <w:p w14:paraId="13E71A3D"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3E65E9E" w14:textId="77777777" w:rsidR="005A169C" w:rsidRPr="00C04A08" w:rsidRDefault="005A169C" w:rsidP="005A169C">
            <w:pPr>
              <w:pStyle w:val="TAC"/>
            </w:pPr>
            <w:r w:rsidRPr="00C04A08">
              <w:rPr>
                <w:rFonts w:eastAsia="Calibri"/>
              </w:rPr>
              <w:t>43</w:t>
            </w:r>
          </w:p>
        </w:tc>
      </w:tr>
      <w:tr w:rsidR="005A169C" w:rsidRPr="00C04A08" w14:paraId="574502B6" w14:textId="77777777" w:rsidTr="005A169C">
        <w:trPr>
          <w:trHeight w:val="187"/>
          <w:jc w:val="center"/>
        </w:trPr>
        <w:tc>
          <w:tcPr>
            <w:tcW w:w="1663" w:type="dxa"/>
            <w:shd w:val="clear" w:color="auto" w:fill="auto"/>
          </w:tcPr>
          <w:p w14:paraId="46A2863D" w14:textId="77777777" w:rsidR="005A169C" w:rsidRPr="00C04A08" w:rsidRDefault="005A169C" w:rsidP="005A169C">
            <w:pPr>
              <w:pStyle w:val="TAC"/>
            </w:pPr>
            <w:r w:rsidRPr="00C04A08">
              <w:rPr>
                <w:rFonts w:eastAsia="Calibri"/>
              </w:rPr>
              <w:t>n258</w:t>
            </w:r>
          </w:p>
        </w:tc>
        <w:tc>
          <w:tcPr>
            <w:tcW w:w="1686" w:type="dxa"/>
            <w:shd w:val="clear" w:color="auto" w:fill="auto"/>
            <w:vAlign w:val="center"/>
          </w:tcPr>
          <w:p w14:paraId="6404BC8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4C29118" w14:textId="77777777" w:rsidR="005A169C" w:rsidRPr="00C04A08" w:rsidRDefault="005A169C" w:rsidP="005A169C">
            <w:pPr>
              <w:pStyle w:val="TAC"/>
            </w:pPr>
            <w:r w:rsidRPr="00C04A08">
              <w:rPr>
                <w:rFonts w:eastAsia="Calibri"/>
              </w:rPr>
              <w:t>43</w:t>
            </w:r>
          </w:p>
        </w:tc>
      </w:tr>
      <w:tr w:rsidR="005A169C" w:rsidRPr="00C04A08" w14:paraId="58F1B661" w14:textId="77777777" w:rsidTr="005A169C">
        <w:trPr>
          <w:trHeight w:val="187"/>
          <w:jc w:val="center"/>
        </w:trPr>
        <w:tc>
          <w:tcPr>
            <w:tcW w:w="1663" w:type="dxa"/>
            <w:shd w:val="clear" w:color="auto" w:fill="auto"/>
          </w:tcPr>
          <w:p w14:paraId="0D85D46A" w14:textId="77777777" w:rsidR="005A169C" w:rsidRPr="00C04A08" w:rsidRDefault="005A169C" w:rsidP="005A169C">
            <w:pPr>
              <w:pStyle w:val="TAC"/>
            </w:pPr>
            <w:r w:rsidRPr="00C04A08">
              <w:rPr>
                <w:rFonts w:eastAsia="Calibri"/>
              </w:rPr>
              <w:t>n261</w:t>
            </w:r>
          </w:p>
        </w:tc>
        <w:tc>
          <w:tcPr>
            <w:tcW w:w="1686" w:type="dxa"/>
            <w:shd w:val="clear" w:color="auto" w:fill="auto"/>
            <w:vAlign w:val="center"/>
          </w:tcPr>
          <w:p w14:paraId="6232A73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4C46F354" w14:textId="77777777" w:rsidR="005A169C" w:rsidRPr="00C04A08" w:rsidRDefault="005A169C" w:rsidP="005A169C">
            <w:pPr>
              <w:pStyle w:val="TAC"/>
            </w:pPr>
            <w:r w:rsidRPr="00C04A08">
              <w:rPr>
                <w:rFonts w:eastAsia="Calibri"/>
              </w:rPr>
              <w:t>43</w:t>
            </w:r>
          </w:p>
        </w:tc>
      </w:tr>
      <w:tr w:rsidR="005A169C" w:rsidRPr="00C04A08" w14:paraId="1A0FB819" w14:textId="77777777" w:rsidTr="005A169C">
        <w:trPr>
          <w:trHeight w:val="187"/>
          <w:jc w:val="center"/>
          <w:ins w:id="370" w:author="Nokia" w:date="2021-03-30T09:57:00Z"/>
        </w:trPr>
        <w:tc>
          <w:tcPr>
            <w:tcW w:w="1663" w:type="dxa"/>
            <w:shd w:val="clear" w:color="auto" w:fill="auto"/>
          </w:tcPr>
          <w:p w14:paraId="488FB9AF" w14:textId="63FD26D3" w:rsidR="005A169C" w:rsidRPr="00C04A08" w:rsidRDefault="005A169C" w:rsidP="005A169C">
            <w:pPr>
              <w:pStyle w:val="TAC"/>
              <w:rPr>
                <w:ins w:id="371" w:author="Nokia" w:date="2021-03-30T09:57:00Z"/>
                <w:rFonts w:eastAsia="Calibri"/>
              </w:rPr>
            </w:pPr>
            <w:ins w:id="372" w:author="Nokia" w:date="2021-03-30T09:57:00Z">
              <w:r>
                <w:rPr>
                  <w:rFonts w:eastAsia="Calibri"/>
                </w:rPr>
                <w:t>n262</w:t>
              </w:r>
            </w:ins>
          </w:p>
        </w:tc>
        <w:tc>
          <w:tcPr>
            <w:tcW w:w="1686" w:type="dxa"/>
            <w:shd w:val="clear" w:color="auto" w:fill="auto"/>
            <w:vAlign w:val="center"/>
          </w:tcPr>
          <w:p w14:paraId="4CD33ED2" w14:textId="586BD8F7" w:rsidR="005A169C" w:rsidRPr="00C04A08" w:rsidRDefault="005A169C" w:rsidP="005A169C">
            <w:pPr>
              <w:pStyle w:val="TAC"/>
              <w:rPr>
                <w:ins w:id="373" w:author="Nokia" w:date="2021-03-30T09:57:00Z"/>
                <w:rFonts w:eastAsia="Calibri"/>
              </w:rPr>
            </w:pPr>
            <w:ins w:id="374" w:author="Nokia" w:date="2021-03-30T09:57:00Z">
              <w:r>
                <w:rPr>
                  <w:rFonts w:eastAsia="Calibri"/>
                </w:rPr>
                <w:t>23</w:t>
              </w:r>
            </w:ins>
          </w:p>
        </w:tc>
        <w:tc>
          <w:tcPr>
            <w:tcW w:w="1691" w:type="dxa"/>
            <w:shd w:val="clear" w:color="auto" w:fill="auto"/>
            <w:vAlign w:val="center"/>
          </w:tcPr>
          <w:p w14:paraId="5F1DECBB" w14:textId="184C3288" w:rsidR="005A169C" w:rsidRPr="00C04A08" w:rsidRDefault="005A169C" w:rsidP="005A169C">
            <w:pPr>
              <w:pStyle w:val="TAC"/>
              <w:rPr>
                <w:ins w:id="375" w:author="Nokia" w:date="2021-03-30T09:57:00Z"/>
                <w:rFonts w:eastAsia="Calibri"/>
              </w:rPr>
            </w:pPr>
            <w:ins w:id="376" w:author="Nokia" w:date="2021-03-30T09:57:00Z">
              <w:r>
                <w:rPr>
                  <w:rFonts w:eastAsia="Calibri"/>
                </w:rPr>
                <w:t>43</w:t>
              </w:r>
            </w:ins>
          </w:p>
        </w:tc>
      </w:tr>
      <w:bookmarkEnd w:id="369"/>
    </w:tbl>
    <w:p w14:paraId="4BEE9169" w14:textId="77777777" w:rsidR="005A169C" w:rsidRPr="00C04A08" w:rsidRDefault="005A169C" w:rsidP="005A169C"/>
    <w:p w14:paraId="59B016DB" w14:textId="7EA4BD69" w:rsidR="005A169C" w:rsidRDefault="005A169C" w:rsidP="005A169C">
      <w:pPr>
        <w:rPr>
          <w:color w:val="FF0000"/>
        </w:rPr>
      </w:pPr>
      <w:r w:rsidRPr="003F753B">
        <w:rPr>
          <w:color w:val="FF0000"/>
        </w:rPr>
        <w:t>&lt;Next Change&gt;</w:t>
      </w:r>
    </w:p>
    <w:p w14:paraId="4A5998D2" w14:textId="77777777" w:rsidR="005A169C" w:rsidRPr="00C04A08" w:rsidRDefault="005A169C" w:rsidP="005A169C">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220EDA4D"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6A48886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BA5C8A2" w14:textId="77777777" w:rsidR="005A169C" w:rsidRPr="00C04A08" w:rsidRDefault="005A169C" w:rsidP="005A169C">
            <w:pPr>
              <w:pStyle w:val="TAH"/>
            </w:pPr>
            <w:r w:rsidRPr="00C04A08">
              <w:t xml:space="preserve">Min EIRP at </w:t>
            </w:r>
            <w:r w:rsidRPr="00C04A08">
              <w:rPr>
                <w:rFonts w:hint="eastAsia"/>
              </w:rPr>
              <w:t>6</w:t>
            </w:r>
            <w:r w:rsidRPr="00C04A08">
              <w:t>0 %-tile CDF (dBm)</w:t>
            </w:r>
          </w:p>
        </w:tc>
      </w:tr>
      <w:tr w:rsidR="005A169C" w:rsidRPr="00C04A08" w14:paraId="26BEE27E"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D981BB"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952C0E4" w14:textId="77777777" w:rsidR="005A169C" w:rsidRPr="00C04A08" w:rsidRDefault="005A169C" w:rsidP="005A169C">
            <w:pPr>
              <w:pStyle w:val="TAC"/>
            </w:pPr>
            <w:r w:rsidRPr="00C04A08">
              <w:rPr>
                <w:rFonts w:hint="eastAsia"/>
              </w:rPr>
              <w:t>1</w:t>
            </w:r>
            <w:r w:rsidRPr="00C04A08">
              <w:t>8.0</w:t>
            </w:r>
          </w:p>
        </w:tc>
      </w:tr>
      <w:tr w:rsidR="005A169C" w:rsidRPr="00C04A08" w14:paraId="5F225BA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03B253"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DCD69F" w14:textId="77777777" w:rsidR="005A169C" w:rsidRPr="00C04A08" w:rsidRDefault="005A169C" w:rsidP="005A169C">
            <w:pPr>
              <w:pStyle w:val="TAC"/>
            </w:pPr>
            <w:r w:rsidRPr="00C04A08">
              <w:rPr>
                <w:rFonts w:hint="eastAsia"/>
              </w:rPr>
              <w:t>1</w:t>
            </w:r>
            <w:r w:rsidRPr="00C04A08">
              <w:t>8.0</w:t>
            </w:r>
          </w:p>
        </w:tc>
      </w:tr>
      <w:tr w:rsidR="005A169C" w:rsidRPr="00C04A08" w14:paraId="3F58EA6B"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22802A"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7A9BA013" w14:textId="77777777" w:rsidR="005A169C" w:rsidRPr="00C04A08" w:rsidRDefault="005A169C" w:rsidP="005A169C">
            <w:pPr>
              <w:pStyle w:val="TAC"/>
            </w:pPr>
            <w:r w:rsidRPr="00C04A08">
              <w:rPr>
                <w:rFonts w:hint="eastAsia"/>
              </w:rPr>
              <w:t>1</w:t>
            </w:r>
            <w:r w:rsidRPr="00C04A08">
              <w:t>8.0</w:t>
            </w:r>
          </w:p>
        </w:tc>
      </w:tr>
      <w:tr w:rsidR="005A169C" w:rsidRPr="00C04A08" w14:paraId="0FDD9CAB" w14:textId="77777777" w:rsidTr="005A169C">
        <w:trPr>
          <w:trHeight w:val="187"/>
          <w:jc w:val="center"/>
          <w:ins w:id="377" w:author="Nokia" w:date="2021-03-30T09:57:00Z"/>
        </w:trPr>
        <w:tc>
          <w:tcPr>
            <w:tcW w:w="1797" w:type="dxa"/>
            <w:tcBorders>
              <w:top w:val="single" w:sz="4" w:space="0" w:color="auto"/>
              <w:left w:val="single" w:sz="4" w:space="0" w:color="auto"/>
              <w:bottom w:val="single" w:sz="4" w:space="0" w:color="auto"/>
              <w:right w:val="single" w:sz="4" w:space="0" w:color="auto"/>
            </w:tcBorders>
            <w:vAlign w:val="center"/>
          </w:tcPr>
          <w:p w14:paraId="39E86925" w14:textId="244F33D2" w:rsidR="005A169C" w:rsidRPr="00C04A08" w:rsidRDefault="005A169C" w:rsidP="005A169C">
            <w:pPr>
              <w:pStyle w:val="TAC"/>
              <w:rPr>
                <w:ins w:id="378" w:author="Nokia" w:date="2021-03-30T09:57:00Z"/>
              </w:rPr>
            </w:pPr>
            <w:ins w:id="379" w:author="Nokia" w:date="2021-03-30T09:57: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24168AF5" w14:textId="1435C39E" w:rsidR="005A169C" w:rsidRPr="00C04A08" w:rsidRDefault="005A169C" w:rsidP="005A169C">
            <w:pPr>
              <w:pStyle w:val="TAC"/>
              <w:rPr>
                <w:ins w:id="380" w:author="Nokia" w:date="2021-03-30T09:57:00Z"/>
              </w:rPr>
            </w:pPr>
            <w:ins w:id="381" w:author="Nokia" w:date="2021-03-30T09:57:00Z">
              <w:r>
                <w:t>[12.0]</w:t>
              </w:r>
            </w:ins>
          </w:p>
        </w:tc>
      </w:tr>
      <w:tr w:rsidR="005A169C" w:rsidRPr="00C04A08" w14:paraId="12A13347"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25EBE7" w14:textId="77777777" w:rsidR="005A169C" w:rsidRPr="00C04A08" w:rsidRDefault="005A169C" w:rsidP="005A169C">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36D7DF60"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4D38F69F" w14:textId="77777777" w:rsidR="005A169C" w:rsidRPr="00C04A08" w:rsidRDefault="005A169C" w:rsidP="005A169C"/>
    <w:p w14:paraId="62FD0DF3" w14:textId="77777777" w:rsidR="005A169C" w:rsidRPr="003F753B" w:rsidRDefault="005A169C" w:rsidP="005A169C">
      <w:pPr>
        <w:rPr>
          <w:color w:val="FF0000"/>
        </w:rPr>
      </w:pPr>
      <w:r w:rsidRPr="003F753B">
        <w:rPr>
          <w:color w:val="FF0000"/>
        </w:rPr>
        <w:t>&lt;Next Change&gt;</w:t>
      </w:r>
    </w:p>
    <w:p w14:paraId="1B9FF815" w14:textId="77777777" w:rsidR="005A169C" w:rsidRPr="003F753B" w:rsidRDefault="005A169C" w:rsidP="003F753B">
      <w:pPr>
        <w:rPr>
          <w:color w:val="FF0000"/>
        </w:rPr>
      </w:pPr>
    </w:p>
    <w:p w14:paraId="098BD658"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382"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383" w:author="Nokia" w:date="2021-01-13T13:20:00Z"/>
              </w:rPr>
            </w:pPr>
            <w:ins w:id="384"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4F33C23F" w:rsidR="005643BB" w:rsidRPr="00C04A08" w:rsidRDefault="005643BB" w:rsidP="005643BB">
            <w:pPr>
              <w:pStyle w:val="TAC"/>
              <w:rPr>
                <w:ins w:id="385" w:author="Nokia" w:date="2021-01-13T13:20:00Z"/>
              </w:rPr>
            </w:pPr>
            <w:ins w:id="386" w:author="Nokia" w:date="2021-01-13T13:20:00Z">
              <w:r>
                <w:t>16.</w:t>
              </w:r>
            </w:ins>
            <w:ins w:id="387" w:author="Nokia" w:date="2021-02-01T14:16:00Z">
              <w:r w:rsidR="00342282">
                <w:t>0</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388"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389" w:author="Nokia" w:date="2021-01-13T13:20:00Z"/>
        </w:trPr>
        <w:tc>
          <w:tcPr>
            <w:tcW w:w="1606" w:type="dxa"/>
            <w:shd w:val="clear" w:color="auto" w:fill="auto"/>
          </w:tcPr>
          <w:p w14:paraId="33B36749" w14:textId="2E3F8A00" w:rsidR="005643BB" w:rsidRPr="00C04A08" w:rsidRDefault="005643BB" w:rsidP="005643BB">
            <w:pPr>
              <w:pStyle w:val="TAC"/>
              <w:rPr>
                <w:ins w:id="390" w:author="Nokia" w:date="2021-01-13T13:20:00Z"/>
                <w:rFonts w:eastAsia="Calibri"/>
              </w:rPr>
            </w:pPr>
            <w:ins w:id="391"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392" w:author="Nokia" w:date="2021-01-13T13:20:00Z"/>
                <w:rFonts w:eastAsia="Calibri"/>
              </w:rPr>
            </w:pPr>
            <w:ins w:id="393"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394" w:author="Nokia" w:date="2021-01-13T13:20:00Z"/>
                <w:rFonts w:eastAsia="Calibri"/>
              </w:rPr>
            </w:pPr>
            <w:ins w:id="395" w:author="Nokia" w:date="2021-01-13T13:21:00Z">
              <w:r w:rsidRPr="00C04A08">
                <w:rPr>
                  <w:rFonts w:eastAsia="Calibri"/>
                </w:rPr>
                <w:t>43</w:t>
              </w:r>
            </w:ins>
          </w:p>
        </w:tc>
      </w:tr>
      <w:bookmarkEnd w:id="388"/>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396" w:author="Nokia" w:date="2021-01-13T13:21:00Z"/>
        </w:trPr>
        <w:tc>
          <w:tcPr>
            <w:tcW w:w="2694" w:type="dxa"/>
            <w:shd w:val="clear" w:color="auto" w:fill="auto"/>
          </w:tcPr>
          <w:p w14:paraId="7F03BB45" w14:textId="19F6B952" w:rsidR="005643BB" w:rsidRPr="00C04A08" w:rsidRDefault="005643BB" w:rsidP="005643BB">
            <w:pPr>
              <w:pStyle w:val="TAC"/>
              <w:rPr>
                <w:ins w:id="397" w:author="Nokia" w:date="2021-01-13T13:21:00Z"/>
              </w:rPr>
            </w:pPr>
            <w:ins w:id="398" w:author="Nokia" w:date="2021-01-13T13:21:00Z">
              <w:r>
                <w:t>n262</w:t>
              </w:r>
            </w:ins>
          </w:p>
        </w:tc>
        <w:tc>
          <w:tcPr>
            <w:tcW w:w="2734" w:type="dxa"/>
            <w:shd w:val="clear" w:color="auto" w:fill="auto"/>
          </w:tcPr>
          <w:p w14:paraId="4D345075" w14:textId="77DDF27C" w:rsidR="005643BB" w:rsidRPr="00C04A08" w:rsidRDefault="00342282" w:rsidP="005643BB">
            <w:pPr>
              <w:pStyle w:val="TAC"/>
              <w:rPr>
                <w:ins w:id="399" w:author="Nokia" w:date="2021-01-13T13:21:00Z"/>
              </w:rPr>
            </w:pPr>
            <w:ins w:id="400" w:author="Nokia" w:date="2021-02-01T14:16:00Z">
              <w:r>
                <w:t>2.9</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401" w:name="_Hlk32225119"/>
            <w:bookmarkStart w:id="402"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403" w:author="Nokia" w:date="2021-01-13T13:22:00Z"/>
        </w:trPr>
        <w:tc>
          <w:tcPr>
            <w:tcW w:w="2653" w:type="dxa"/>
            <w:shd w:val="clear" w:color="auto" w:fill="auto"/>
            <w:vAlign w:val="center"/>
          </w:tcPr>
          <w:p w14:paraId="4E839AFC" w14:textId="74946041" w:rsidR="005643BB" w:rsidRPr="00C04A08" w:rsidRDefault="005643BB" w:rsidP="005643BB">
            <w:pPr>
              <w:pStyle w:val="TAC"/>
              <w:rPr>
                <w:ins w:id="404" w:author="Nokia" w:date="2021-01-13T13:22:00Z"/>
                <w:rFonts w:eastAsia="Malgun Gothic"/>
              </w:rPr>
            </w:pPr>
            <w:ins w:id="405" w:author="Nokia" w:date="2021-01-13T13:22:00Z">
              <w:r>
                <w:rPr>
                  <w:rFonts w:eastAsia="Malgun Gothic"/>
                </w:rPr>
                <w:t>n262</w:t>
              </w:r>
            </w:ins>
          </w:p>
        </w:tc>
        <w:tc>
          <w:tcPr>
            <w:tcW w:w="2292" w:type="dxa"/>
            <w:vAlign w:val="center"/>
          </w:tcPr>
          <w:p w14:paraId="29DDA557" w14:textId="2C4FCF5C" w:rsidR="005643BB" w:rsidRPr="00C04A08" w:rsidRDefault="005643BB" w:rsidP="005643BB">
            <w:pPr>
              <w:pStyle w:val="TAC"/>
              <w:rPr>
                <w:ins w:id="406" w:author="Nokia" w:date="2021-01-13T13:22:00Z"/>
                <w:rFonts w:eastAsia="Malgun Gothic" w:cs="Arial"/>
              </w:rPr>
            </w:pPr>
            <w:ins w:id="407" w:author="Nokia" w:date="2021-01-13T13:22:00Z">
              <w:r>
                <w:rPr>
                  <w:rFonts w:eastAsia="Malgun Gothic" w:cs="Arial"/>
                </w:rPr>
                <w:t>0.</w:t>
              </w:r>
            </w:ins>
            <w:ins w:id="408" w:author="Nokia" w:date="2021-02-01T14:16:00Z">
              <w:r w:rsidR="00342282">
                <w:rPr>
                  <w:rFonts w:eastAsia="Malgun Gothic" w:cs="Arial"/>
                </w:rPr>
                <w:t>7</w:t>
              </w:r>
            </w:ins>
          </w:p>
        </w:tc>
        <w:tc>
          <w:tcPr>
            <w:tcW w:w="2379" w:type="dxa"/>
            <w:vAlign w:val="center"/>
          </w:tcPr>
          <w:p w14:paraId="371CD4BF" w14:textId="0F3BFC79" w:rsidR="005643BB" w:rsidRPr="00C04A08" w:rsidRDefault="005643BB" w:rsidP="005643BB">
            <w:pPr>
              <w:pStyle w:val="TAC"/>
              <w:rPr>
                <w:ins w:id="409" w:author="Nokia" w:date="2021-01-13T13:22:00Z"/>
                <w:rFonts w:eastAsia="Malgun Gothic" w:cs="Arial"/>
              </w:rPr>
            </w:pPr>
            <w:ins w:id="410" w:author="Nokia" w:date="2021-01-13T13:22:00Z">
              <w:r>
                <w:rPr>
                  <w:rFonts w:eastAsia="Malgun Gothic" w:cs="Arial"/>
                </w:rPr>
                <w:t>0.</w:t>
              </w:r>
            </w:ins>
            <w:ins w:id="411" w:author="Nokia" w:date="2021-02-01T14:16:00Z">
              <w:r w:rsidR="00342282">
                <w:rPr>
                  <w:rFonts w:eastAsia="Malgun Gothic" w:cs="Arial"/>
                </w:rPr>
                <w:t>7</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401"/>
      <w:bookmarkEnd w:id="402"/>
    </w:tbl>
    <w:p w14:paraId="4D18239B" w14:textId="4917DF32" w:rsidR="00842EF7" w:rsidRDefault="00842EF7" w:rsidP="00842EF7"/>
    <w:p w14:paraId="3A14440E" w14:textId="4995294B" w:rsidR="003F753B" w:rsidRDefault="003F753B" w:rsidP="003F753B">
      <w:pPr>
        <w:rPr>
          <w:color w:val="FF0000"/>
        </w:rPr>
      </w:pPr>
      <w:r w:rsidRPr="003F753B">
        <w:rPr>
          <w:color w:val="FF0000"/>
        </w:rPr>
        <w:t>&lt;Next Change&gt;</w:t>
      </w:r>
    </w:p>
    <w:p w14:paraId="044336A8" w14:textId="77777777" w:rsidR="005A169C" w:rsidRPr="00C04A08" w:rsidRDefault="005A169C" w:rsidP="005A169C">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A169C" w:rsidRPr="00C04A08" w14:paraId="31DE0BCB"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21948627" w14:textId="77777777" w:rsidR="005A169C" w:rsidRPr="00C04A08" w:rsidRDefault="005A169C" w:rsidP="005A169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EB45B5" w14:textId="77777777" w:rsidR="005A169C" w:rsidRPr="00C04A08" w:rsidRDefault="005A169C" w:rsidP="005A169C">
            <w:pPr>
              <w:pStyle w:val="TAH"/>
            </w:pPr>
            <w:r w:rsidRPr="00C04A08">
              <w:t>Min peak EIRP (dBm)</w:t>
            </w:r>
          </w:p>
        </w:tc>
      </w:tr>
      <w:tr w:rsidR="005A169C" w:rsidRPr="00C04A08" w14:paraId="57D733D0"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7738D3" w14:textId="77777777" w:rsidR="005A169C" w:rsidRPr="00C04A08" w:rsidRDefault="005A169C" w:rsidP="005A169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ECBB478" w14:textId="77777777" w:rsidR="005A169C" w:rsidRPr="00C04A08" w:rsidRDefault="005A169C" w:rsidP="005A169C">
            <w:pPr>
              <w:pStyle w:val="TAC"/>
            </w:pPr>
            <w:r w:rsidRPr="00C04A08">
              <w:t>34</w:t>
            </w:r>
          </w:p>
        </w:tc>
      </w:tr>
      <w:tr w:rsidR="005A169C" w:rsidRPr="00C04A08" w14:paraId="456193B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EB92B1" w14:textId="77777777" w:rsidR="005A169C" w:rsidRPr="00C04A08" w:rsidRDefault="005A169C" w:rsidP="005A169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679239" w14:textId="77777777" w:rsidR="005A169C" w:rsidRPr="00C04A08" w:rsidRDefault="005A169C" w:rsidP="005A169C">
            <w:pPr>
              <w:pStyle w:val="TAC"/>
            </w:pPr>
            <w:r w:rsidRPr="00C04A08">
              <w:t>34</w:t>
            </w:r>
          </w:p>
        </w:tc>
      </w:tr>
      <w:tr w:rsidR="005A169C" w:rsidRPr="00C04A08" w14:paraId="60B128E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6C8263" w14:textId="77777777" w:rsidR="005A169C" w:rsidRPr="00C04A08" w:rsidRDefault="005A169C" w:rsidP="005A169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1CD2DE91" w14:textId="77777777" w:rsidR="005A169C" w:rsidRPr="00C04A08" w:rsidRDefault="005A169C" w:rsidP="005A169C">
            <w:pPr>
              <w:pStyle w:val="TAC"/>
            </w:pPr>
            <w:r w:rsidRPr="00C04A08">
              <w:t>31</w:t>
            </w:r>
          </w:p>
        </w:tc>
      </w:tr>
      <w:tr w:rsidR="005A169C" w:rsidRPr="00C04A08" w14:paraId="1318E08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7B2A05" w14:textId="77777777" w:rsidR="005A169C" w:rsidRPr="00C04A08" w:rsidRDefault="005A169C" w:rsidP="005A169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B07BE36" w14:textId="77777777" w:rsidR="005A169C" w:rsidRPr="00C04A08" w:rsidRDefault="005A169C" w:rsidP="005A169C">
            <w:pPr>
              <w:pStyle w:val="TAC"/>
            </w:pPr>
            <w:r w:rsidRPr="00C04A08">
              <w:t>34</w:t>
            </w:r>
          </w:p>
        </w:tc>
      </w:tr>
      <w:tr w:rsidR="005A169C" w:rsidRPr="00C04A08" w14:paraId="21FEE3E3" w14:textId="77777777" w:rsidTr="005A169C">
        <w:trPr>
          <w:trHeight w:val="187"/>
          <w:jc w:val="center"/>
          <w:ins w:id="412"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1595EA5D" w14:textId="6A3F4447" w:rsidR="005A169C" w:rsidRPr="00C04A08" w:rsidRDefault="005A169C" w:rsidP="005A169C">
            <w:pPr>
              <w:pStyle w:val="TAC"/>
              <w:rPr>
                <w:ins w:id="413" w:author="Nokia" w:date="2021-03-30T09:58:00Z"/>
              </w:rPr>
            </w:pPr>
            <w:ins w:id="414" w:author="Nokia" w:date="2021-03-30T09:5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4CBD17" w14:textId="27161DB5" w:rsidR="005A169C" w:rsidRPr="00C04A08" w:rsidRDefault="005A169C" w:rsidP="005A169C">
            <w:pPr>
              <w:pStyle w:val="TAC"/>
              <w:rPr>
                <w:ins w:id="415" w:author="Nokia" w:date="2021-03-30T09:58:00Z"/>
              </w:rPr>
            </w:pPr>
            <w:ins w:id="416" w:author="Nokia" w:date="2021-03-30T09:58:00Z">
              <w:r>
                <w:t>[28]</w:t>
              </w:r>
            </w:ins>
          </w:p>
        </w:tc>
      </w:tr>
      <w:tr w:rsidR="005A169C" w:rsidRPr="00C04A08" w14:paraId="5C40A631" w14:textId="77777777" w:rsidTr="005A169C">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C6A7CC0" w14:textId="77777777" w:rsidR="005A169C" w:rsidRPr="00C04A08" w:rsidRDefault="005A169C" w:rsidP="005A169C">
            <w:pPr>
              <w:pStyle w:val="TAN"/>
            </w:pPr>
            <w:r w:rsidRPr="00C04A08">
              <w:t>NOTE 1:</w:t>
            </w:r>
            <w:r w:rsidRPr="00C04A08">
              <w:tab/>
              <w:t>Minimum peak EIRP is defined as the lower limit without tolerance</w:t>
            </w:r>
          </w:p>
        </w:tc>
      </w:tr>
    </w:tbl>
    <w:p w14:paraId="5E1CE288" w14:textId="78E3FAA7" w:rsidR="005A169C" w:rsidRDefault="005A169C" w:rsidP="005A169C">
      <w:pPr>
        <w:rPr>
          <w:color w:val="FF0000"/>
        </w:rPr>
      </w:pPr>
      <w:r w:rsidRPr="003F753B">
        <w:rPr>
          <w:color w:val="FF0000"/>
        </w:rPr>
        <w:t>&lt;Next Change&gt;</w:t>
      </w:r>
    </w:p>
    <w:p w14:paraId="599CA0FD" w14:textId="77777777" w:rsidR="005A169C" w:rsidRPr="00C04A08" w:rsidRDefault="005A169C" w:rsidP="005A169C">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A169C" w:rsidRPr="00C04A08" w14:paraId="7094F4D1" w14:textId="77777777" w:rsidTr="005A169C">
        <w:trPr>
          <w:trHeight w:val="187"/>
          <w:jc w:val="center"/>
        </w:trPr>
        <w:tc>
          <w:tcPr>
            <w:tcW w:w="1606" w:type="dxa"/>
            <w:shd w:val="clear" w:color="auto" w:fill="auto"/>
            <w:vAlign w:val="center"/>
          </w:tcPr>
          <w:p w14:paraId="68D8E03A" w14:textId="77777777" w:rsidR="005A169C" w:rsidRPr="00C04A08" w:rsidRDefault="005A169C" w:rsidP="005A169C">
            <w:pPr>
              <w:pStyle w:val="TAH"/>
            </w:pPr>
            <w:r w:rsidRPr="00C04A08">
              <w:t>Operating band</w:t>
            </w:r>
          </w:p>
        </w:tc>
        <w:tc>
          <w:tcPr>
            <w:tcW w:w="1628" w:type="dxa"/>
            <w:shd w:val="clear" w:color="auto" w:fill="auto"/>
            <w:vAlign w:val="center"/>
          </w:tcPr>
          <w:p w14:paraId="631EF480" w14:textId="77777777" w:rsidR="005A169C" w:rsidRPr="00C04A08" w:rsidRDefault="005A169C" w:rsidP="005A169C">
            <w:pPr>
              <w:pStyle w:val="TAH"/>
            </w:pPr>
            <w:r w:rsidRPr="00C04A08">
              <w:t>Max TRP (dBm)</w:t>
            </w:r>
          </w:p>
        </w:tc>
        <w:tc>
          <w:tcPr>
            <w:tcW w:w="1633" w:type="dxa"/>
            <w:shd w:val="clear" w:color="auto" w:fill="auto"/>
          </w:tcPr>
          <w:p w14:paraId="3596ADC3" w14:textId="77777777" w:rsidR="005A169C" w:rsidRPr="00C04A08" w:rsidRDefault="005A169C" w:rsidP="005A169C">
            <w:pPr>
              <w:pStyle w:val="TAH"/>
            </w:pPr>
            <w:r w:rsidRPr="00C04A08">
              <w:t>Max EIRP (dBm)</w:t>
            </w:r>
          </w:p>
        </w:tc>
      </w:tr>
      <w:tr w:rsidR="005A169C" w:rsidRPr="00C04A08" w14:paraId="3A225CEC" w14:textId="77777777" w:rsidTr="005A169C">
        <w:trPr>
          <w:trHeight w:val="187"/>
          <w:jc w:val="center"/>
        </w:trPr>
        <w:tc>
          <w:tcPr>
            <w:tcW w:w="1606" w:type="dxa"/>
            <w:shd w:val="clear" w:color="auto" w:fill="auto"/>
          </w:tcPr>
          <w:p w14:paraId="1D80F41C" w14:textId="77777777" w:rsidR="005A169C" w:rsidRPr="00C04A08" w:rsidRDefault="005A169C" w:rsidP="005A169C">
            <w:pPr>
              <w:pStyle w:val="TAC"/>
            </w:pPr>
            <w:r w:rsidRPr="00C04A08">
              <w:t>n257</w:t>
            </w:r>
          </w:p>
        </w:tc>
        <w:tc>
          <w:tcPr>
            <w:tcW w:w="1628" w:type="dxa"/>
            <w:shd w:val="clear" w:color="auto" w:fill="auto"/>
            <w:vAlign w:val="center"/>
          </w:tcPr>
          <w:p w14:paraId="77218526" w14:textId="77777777" w:rsidR="005A169C" w:rsidRPr="00C04A08" w:rsidRDefault="005A169C" w:rsidP="005A169C">
            <w:pPr>
              <w:pStyle w:val="TAC"/>
            </w:pPr>
            <w:r w:rsidRPr="00C04A08">
              <w:t>23</w:t>
            </w:r>
          </w:p>
        </w:tc>
        <w:tc>
          <w:tcPr>
            <w:tcW w:w="1633" w:type="dxa"/>
            <w:shd w:val="clear" w:color="auto" w:fill="auto"/>
            <w:vAlign w:val="center"/>
          </w:tcPr>
          <w:p w14:paraId="5BFDFEBC" w14:textId="77777777" w:rsidR="005A169C" w:rsidRPr="00C04A08" w:rsidRDefault="005A169C" w:rsidP="005A169C">
            <w:pPr>
              <w:pStyle w:val="TAC"/>
            </w:pPr>
            <w:r w:rsidRPr="00C04A08">
              <w:t>43</w:t>
            </w:r>
          </w:p>
        </w:tc>
      </w:tr>
      <w:tr w:rsidR="005A169C" w:rsidRPr="00C04A08" w14:paraId="0D92FEEE" w14:textId="77777777" w:rsidTr="005A169C">
        <w:trPr>
          <w:trHeight w:val="187"/>
          <w:jc w:val="center"/>
        </w:trPr>
        <w:tc>
          <w:tcPr>
            <w:tcW w:w="1606" w:type="dxa"/>
            <w:shd w:val="clear" w:color="auto" w:fill="auto"/>
          </w:tcPr>
          <w:p w14:paraId="53538F6B" w14:textId="77777777" w:rsidR="005A169C" w:rsidRPr="00C04A08" w:rsidRDefault="005A169C" w:rsidP="005A169C">
            <w:pPr>
              <w:pStyle w:val="TAC"/>
            </w:pPr>
            <w:r w:rsidRPr="00C04A08">
              <w:t>n258</w:t>
            </w:r>
          </w:p>
        </w:tc>
        <w:tc>
          <w:tcPr>
            <w:tcW w:w="1628" w:type="dxa"/>
            <w:shd w:val="clear" w:color="auto" w:fill="auto"/>
            <w:vAlign w:val="center"/>
          </w:tcPr>
          <w:p w14:paraId="47B1D2DD" w14:textId="77777777" w:rsidR="005A169C" w:rsidRPr="00C04A08" w:rsidRDefault="005A169C" w:rsidP="005A169C">
            <w:pPr>
              <w:pStyle w:val="TAC"/>
            </w:pPr>
            <w:r w:rsidRPr="00C04A08">
              <w:t>23</w:t>
            </w:r>
          </w:p>
        </w:tc>
        <w:tc>
          <w:tcPr>
            <w:tcW w:w="1633" w:type="dxa"/>
            <w:shd w:val="clear" w:color="auto" w:fill="auto"/>
            <w:vAlign w:val="center"/>
          </w:tcPr>
          <w:p w14:paraId="0BF33DB5" w14:textId="77777777" w:rsidR="005A169C" w:rsidRPr="00C04A08" w:rsidRDefault="005A169C" w:rsidP="005A169C">
            <w:pPr>
              <w:pStyle w:val="TAC"/>
            </w:pPr>
            <w:r w:rsidRPr="00C04A08">
              <w:t>43</w:t>
            </w:r>
          </w:p>
        </w:tc>
      </w:tr>
      <w:tr w:rsidR="005A169C" w:rsidRPr="00C04A08" w14:paraId="744E4126" w14:textId="77777777" w:rsidTr="005A169C">
        <w:trPr>
          <w:trHeight w:val="187"/>
          <w:jc w:val="center"/>
        </w:trPr>
        <w:tc>
          <w:tcPr>
            <w:tcW w:w="1606" w:type="dxa"/>
            <w:shd w:val="clear" w:color="auto" w:fill="auto"/>
          </w:tcPr>
          <w:p w14:paraId="5B4AB073" w14:textId="77777777" w:rsidR="005A169C" w:rsidRPr="00C04A08" w:rsidRDefault="005A169C" w:rsidP="005A169C">
            <w:pPr>
              <w:pStyle w:val="TAC"/>
            </w:pPr>
            <w:r w:rsidRPr="00C04A08">
              <w:t>n260</w:t>
            </w:r>
          </w:p>
        </w:tc>
        <w:tc>
          <w:tcPr>
            <w:tcW w:w="1628" w:type="dxa"/>
            <w:shd w:val="clear" w:color="auto" w:fill="auto"/>
            <w:vAlign w:val="center"/>
          </w:tcPr>
          <w:p w14:paraId="5B600A43" w14:textId="77777777" w:rsidR="005A169C" w:rsidRPr="00C04A08" w:rsidRDefault="005A169C" w:rsidP="005A169C">
            <w:pPr>
              <w:pStyle w:val="TAC"/>
            </w:pPr>
            <w:r w:rsidRPr="00C04A08">
              <w:t>23</w:t>
            </w:r>
          </w:p>
        </w:tc>
        <w:tc>
          <w:tcPr>
            <w:tcW w:w="1633" w:type="dxa"/>
            <w:shd w:val="clear" w:color="auto" w:fill="auto"/>
            <w:vAlign w:val="center"/>
          </w:tcPr>
          <w:p w14:paraId="0E76880E" w14:textId="77777777" w:rsidR="005A169C" w:rsidRPr="00C04A08" w:rsidRDefault="005A169C" w:rsidP="005A169C">
            <w:pPr>
              <w:pStyle w:val="TAC"/>
            </w:pPr>
            <w:r w:rsidRPr="00C04A08">
              <w:t>43</w:t>
            </w:r>
          </w:p>
        </w:tc>
      </w:tr>
      <w:tr w:rsidR="005A169C" w:rsidRPr="00C04A08" w14:paraId="1B7031E8" w14:textId="77777777" w:rsidTr="005A169C">
        <w:trPr>
          <w:trHeight w:val="187"/>
          <w:jc w:val="center"/>
        </w:trPr>
        <w:tc>
          <w:tcPr>
            <w:tcW w:w="1606" w:type="dxa"/>
            <w:shd w:val="clear" w:color="auto" w:fill="auto"/>
          </w:tcPr>
          <w:p w14:paraId="79263441" w14:textId="77777777" w:rsidR="005A169C" w:rsidRPr="00C04A08" w:rsidRDefault="005A169C" w:rsidP="005A169C">
            <w:pPr>
              <w:pStyle w:val="TAC"/>
            </w:pPr>
            <w:r w:rsidRPr="00C04A08">
              <w:t>n261</w:t>
            </w:r>
          </w:p>
        </w:tc>
        <w:tc>
          <w:tcPr>
            <w:tcW w:w="1628" w:type="dxa"/>
            <w:shd w:val="clear" w:color="auto" w:fill="auto"/>
            <w:vAlign w:val="center"/>
          </w:tcPr>
          <w:p w14:paraId="49AF9FB8" w14:textId="77777777" w:rsidR="005A169C" w:rsidRPr="00C04A08" w:rsidRDefault="005A169C" w:rsidP="005A169C">
            <w:pPr>
              <w:pStyle w:val="TAC"/>
            </w:pPr>
            <w:r w:rsidRPr="00C04A08">
              <w:t>23</w:t>
            </w:r>
          </w:p>
        </w:tc>
        <w:tc>
          <w:tcPr>
            <w:tcW w:w="1633" w:type="dxa"/>
            <w:shd w:val="clear" w:color="auto" w:fill="auto"/>
            <w:vAlign w:val="center"/>
          </w:tcPr>
          <w:p w14:paraId="718F244A" w14:textId="77777777" w:rsidR="005A169C" w:rsidRPr="00C04A08" w:rsidRDefault="005A169C" w:rsidP="005A169C">
            <w:pPr>
              <w:pStyle w:val="TAC"/>
            </w:pPr>
            <w:r w:rsidRPr="00C04A08">
              <w:t>43</w:t>
            </w:r>
          </w:p>
        </w:tc>
      </w:tr>
      <w:tr w:rsidR="005A169C" w:rsidRPr="00C04A08" w14:paraId="708C167F" w14:textId="77777777" w:rsidTr="005A169C">
        <w:trPr>
          <w:trHeight w:val="187"/>
          <w:jc w:val="center"/>
          <w:ins w:id="417" w:author="Nokia" w:date="2021-03-30T09:59:00Z"/>
        </w:trPr>
        <w:tc>
          <w:tcPr>
            <w:tcW w:w="1606" w:type="dxa"/>
            <w:shd w:val="clear" w:color="auto" w:fill="auto"/>
          </w:tcPr>
          <w:p w14:paraId="69646940" w14:textId="73DC58B0" w:rsidR="005A169C" w:rsidRPr="00C04A08" w:rsidRDefault="005A169C" w:rsidP="005A169C">
            <w:pPr>
              <w:pStyle w:val="TAC"/>
              <w:rPr>
                <w:ins w:id="418" w:author="Nokia" w:date="2021-03-30T09:59:00Z"/>
              </w:rPr>
            </w:pPr>
            <w:ins w:id="419" w:author="Nokia" w:date="2021-03-30T09:59:00Z">
              <w:r>
                <w:t>n262</w:t>
              </w:r>
            </w:ins>
          </w:p>
        </w:tc>
        <w:tc>
          <w:tcPr>
            <w:tcW w:w="1628" w:type="dxa"/>
            <w:shd w:val="clear" w:color="auto" w:fill="auto"/>
            <w:vAlign w:val="center"/>
          </w:tcPr>
          <w:p w14:paraId="4C26BC14" w14:textId="1E9063B5" w:rsidR="005A169C" w:rsidRPr="00C04A08" w:rsidRDefault="005A169C" w:rsidP="005A169C">
            <w:pPr>
              <w:pStyle w:val="TAC"/>
              <w:rPr>
                <w:ins w:id="420" w:author="Nokia" w:date="2021-03-30T09:59:00Z"/>
              </w:rPr>
            </w:pPr>
            <w:ins w:id="421" w:author="Nokia" w:date="2021-03-30T09:59:00Z">
              <w:r>
                <w:t>23</w:t>
              </w:r>
            </w:ins>
          </w:p>
        </w:tc>
        <w:tc>
          <w:tcPr>
            <w:tcW w:w="1633" w:type="dxa"/>
            <w:shd w:val="clear" w:color="auto" w:fill="auto"/>
            <w:vAlign w:val="center"/>
          </w:tcPr>
          <w:p w14:paraId="050A2077" w14:textId="56EF6FA1" w:rsidR="005A169C" w:rsidRPr="00C04A08" w:rsidRDefault="005A169C" w:rsidP="005A169C">
            <w:pPr>
              <w:pStyle w:val="TAC"/>
              <w:rPr>
                <w:ins w:id="422" w:author="Nokia" w:date="2021-03-30T09:59:00Z"/>
              </w:rPr>
            </w:pPr>
            <w:ins w:id="423" w:author="Nokia" w:date="2021-03-30T09:59:00Z">
              <w:r>
                <w:t>43</w:t>
              </w:r>
            </w:ins>
          </w:p>
        </w:tc>
      </w:tr>
    </w:tbl>
    <w:p w14:paraId="3A37510C" w14:textId="77777777" w:rsidR="005A169C" w:rsidRPr="00C04A08" w:rsidRDefault="005A169C" w:rsidP="005A169C"/>
    <w:p w14:paraId="152B6F06" w14:textId="3E0DC451" w:rsidR="005A169C" w:rsidRDefault="005A169C" w:rsidP="005A169C">
      <w:pPr>
        <w:rPr>
          <w:color w:val="FF0000"/>
        </w:rPr>
      </w:pPr>
      <w:r w:rsidRPr="003F753B">
        <w:rPr>
          <w:color w:val="FF0000"/>
        </w:rPr>
        <w:t>&lt;Next Change&gt;</w:t>
      </w:r>
    </w:p>
    <w:p w14:paraId="4433B24B" w14:textId="77777777" w:rsidR="005A169C" w:rsidRPr="00C04A08" w:rsidRDefault="005A169C" w:rsidP="005A169C">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412CBD96"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0E4BC0CA"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B2FBB2F" w14:textId="77777777" w:rsidR="005A169C" w:rsidRPr="00C04A08" w:rsidRDefault="005A169C" w:rsidP="005A169C">
            <w:pPr>
              <w:pStyle w:val="TAH"/>
            </w:pPr>
            <w:r w:rsidRPr="00C04A08">
              <w:t>Min EIRP at 20 %-tile CDF (dBm)</w:t>
            </w:r>
          </w:p>
        </w:tc>
      </w:tr>
      <w:tr w:rsidR="005A169C" w:rsidRPr="00C04A08" w14:paraId="6CA4D2D2"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71F037"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A196E2E" w14:textId="77777777" w:rsidR="005A169C" w:rsidRPr="00C04A08" w:rsidRDefault="005A169C" w:rsidP="005A169C">
            <w:pPr>
              <w:pStyle w:val="TAC"/>
            </w:pPr>
            <w:r w:rsidRPr="00C04A08">
              <w:t>25</w:t>
            </w:r>
          </w:p>
        </w:tc>
      </w:tr>
      <w:tr w:rsidR="005A169C" w:rsidRPr="00C04A08" w14:paraId="431E3C0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8A2A7"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9C4848F" w14:textId="77777777" w:rsidR="005A169C" w:rsidRPr="00C04A08" w:rsidRDefault="005A169C" w:rsidP="005A169C">
            <w:pPr>
              <w:pStyle w:val="TAC"/>
            </w:pPr>
            <w:r w:rsidRPr="00C04A08">
              <w:t>25</w:t>
            </w:r>
          </w:p>
        </w:tc>
      </w:tr>
      <w:tr w:rsidR="005A169C" w:rsidRPr="00C04A08" w14:paraId="0DDD272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F125AA"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33EDE26" w14:textId="77777777" w:rsidR="005A169C" w:rsidRPr="00C04A08" w:rsidRDefault="005A169C" w:rsidP="005A169C">
            <w:pPr>
              <w:pStyle w:val="TAC"/>
            </w:pPr>
            <w:r w:rsidRPr="00C04A08">
              <w:t>19</w:t>
            </w:r>
          </w:p>
        </w:tc>
      </w:tr>
      <w:tr w:rsidR="005A169C" w:rsidRPr="00C04A08" w14:paraId="438B3F8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33EAB7"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AC06FBA" w14:textId="77777777" w:rsidR="005A169C" w:rsidRPr="00C04A08" w:rsidRDefault="005A169C" w:rsidP="005A169C">
            <w:pPr>
              <w:pStyle w:val="TAC"/>
            </w:pPr>
            <w:r w:rsidRPr="00C04A08">
              <w:t>25</w:t>
            </w:r>
          </w:p>
        </w:tc>
      </w:tr>
      <w:tr w:rsidR="005A169C" w:rsidRPr="00C04A08" w14:paraId="1B6D53D3" w14:textId="77777777" w:rsidTr="005A169C">
        <w:trPr>
          <w:trHeight w:val="187"/>
          <w:jc w:val="center"/>
          <w:ins w:id="424"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37850D4E" w14:textId="3C812DB9" w:rsidR="005A169C" w:rsidRPr="00C04A08" w:rsidRDefault="005A169C" w:rsidP="005A169C">
            <w:pPr>
              <w:pStyle w:val="TAC"/>
              <w:rPr>
                <w:ins w:id="425" w:author="Nokia" w:date="2021-03-30T09:58:00Z"/>
              </w:rPr>
            </w:pPr>
            <w:ins w:id="426" w:author="Nokia" w:date="2021-03-30T09:58:00Z">
              <w:r>
                <w:t>n262</w:t>
              </w:r>
            </w:ins>
          </w:p>
        </w:tc>
        <w:tc>
          <w:tcPr>
            <w:tcW w:w="3092" w:type="dxa"/>
            <w:tcBorders>
              <w:top w:val="single" w:sz="4" w:space="0" w:color="auto"/>
              <w:left w:val="single" w:sz="4" w:space="0" w:color="auto"/>
              <w:bottom w:val="single" w:sz="4" w:space="0" w:color="auto"/>
              <w:right w:val="single" w:sz="4" w:space="0" w:color="auto"/>
            </w:tcBorders>
          </w:tcPr>
          <w:p w14:paraId="065C3BC3" w14:textId="1CACB3B6" w:rsidR="005A169C" w:rsidRPr="00C04A08" w:rsidRDefault="005A169C" w:rsidP="005A169C">
            <w:pPr>
              <w:pStyle w:val="TAC"/>
              <w:rPr>
                <w:ins w:id="427" w:author="Nokia" w:date="2021-03-30T09:58:00Z"/>
              </w:rPr>
            </w:pPr>
            <w:ins w:id="428" w:author="Nokia" w:date="2021-03-30T09:58:00Z">
              <w:r>
                <w:t>[19]</w:t>
              </w:r>
            </w:ins>
          </w:p>
        </w:tc>
      </w:tr>
      <w:tr w:rsidR="005A169C" w:rsidRPr="00C04A08" w14:paraId="27B595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1051B1" w14:textId="77777777" w:rsidR="005A169C" w:rsidRPr="00C04A08" w:rsidRDefault="005A169C" w:rsidP="005A169C">
            <w:pPr>
              <w:pStyle w:val="TAN"/>
            </w:pPr>
            <w:r w:rsidRPr="00C04A08">
              <w:t>NOTE 1:</w:t>
            </w:r>
            <w:r w:rsidRPr="00C04A08">
              <w:tab/>
              <w:t>Minimum EIRP at 20 %-tile CDF is defined as the lower limit without tolerance</w:t>
            </w:r>
          </w:p>
          <w:p w14:paraId="1D1AC99F"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7C41C146" w14:textId="77777777" w:rsidR="005A169C" w:rsidRPr="00C04A08" w:rsidRDefault="005A169C" w:rsidP="005A169C"/>
    <w:p w14:paraId="3E4EF712" w14:textId="77777777" w:rsidR="005A169C" w:rsidRDefault="005A169C" w:rsidP="005A169C">
      <w:pPr>
        <w:rPr>
          <w:color w:val="FF0000"/>
        </w:rPr>
      </w:pPr>
      <w:r w:rsidRPr="003F753B">
        <w:rPr>
          <w:color w:val="FF0000"/>
        </w:rPr>
        <w:t>&lt;Next Change&gt;</w:t>
      </w:r>
    </w:p>
    <w:p w14:paraId="37349AD7" w14:textId="77777777" w:rsidR="005A169C" w:rsidRPr="00C04A08" w:rsidRDefault="005A169C" w:rsidP="005A169C"/>
    <w:p w14:paraId="7A5E0719" w14:textId="77777777" w:rsidR="005A169C" w:rsidRPr="003F753B" w:rsidRDefault="005A169C" w:rsidP="003F753B">
      <w:pPr>
        <w:rPr>
          <w:color w:val="FF0000"/>
        </w:rPr>
      </w:pPr>
    </w:p>
    <w:p w14:paraId="4AAC1C6F" w14:textId="77777777" w:rsidR="00842EF7" w:rsidRPr="00C04A08" w:rsidRDefault="00842EF7" w:rsidP="003D79C0">
      <w:pPr>
        <w:pStyle w:val="TH"/>
      </w:pPr>
      <w:bookmarkStart w:id="429" w:name="_Hlk528842194"/>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430"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429"/>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431"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432"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431"/>
    <w:p w14:paraId="0C2D75A8" w14:textId="07986459" w:rsidR="00842EF7" w:rsidRDefault="003F753B" w:rsidP="003F753B">
      <w:pPr>
        <w:rPr>
          <w:color w:val="FF0000"/>
        </w:rPr>
      </w:pPr>
      <w:r w:rsidRPr="003F753B">
        <w:rPr>
          <w:color w:val="FF0000"/>
        </w:rPr>
        <w:t>&lt;Next Change&gt;</w:t>
      </w:r>
    </w:p>
    <w:p w14:paraId="6457EC8B" w14:textId="77777777" w:rsidR="00162302" w:rsidRPr="00C04A08" w:rsidRDefault="00162302" w:rsidP="00162302">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62302" w:rsidRPr="00C04A08" w14:paraId="23DABB89" w14:textId="77777777" w:rsidTr="00113F82">
        <w:trPr>
          <w:trHeight w:val="187"/>
          <w:jc w:val="center"/>
        </w:trPr>
        <w:tc>
          <w:tcPr>
            <w:tcW w:w="0" w:type="auto"/>
            <w:shd w:val="clear" w:color="auto" w:fill="auto"/>
            <w:vAlign w:val="center"/>
          </w:tcPr>
          <w:p w14:paraId="1C1A7E1E" w14:textId="77777777" w:rsidR="00162302" w:rsidRPr="00C04A08" w:rsidRDefault="00162302" w:rsidP="00113F82">
            <w:pPr>
              <w:pStyle w:val="TAH"/>
            </w:pPr>
            <w:r w:rsidRPr="00C04A08">
              <w:t>Operating band</w:t>
            </w:r>
          </w:p>
        </w:tc>
        <w:tc>
          <w:tcPr>
            <w:tcW w:w="0" w:type="auto"/>
            <w:shd w:val="clear" w:color="auto" w:fill="auto"/>
            <w:vAlign w:val="center"/>
          </w:tcPr>
          <w:p w14:paraId="3F6514C6" w14:textId="77777777" w:rsidR="00162302" w:rsidRPr="00C04A08" w:rsidRDefault="00162302" w:rsidP="00113F82">
            <w:pPr>
              <w:pStyle w:val="TAH"/>
            </w:pPr>
            <w:r w:rsidRPr="00C04A08">
              <w:t>Min peak EIRP (dBm)</w:t>
            </w:r>
          </w:p>
        </w:tc>
      </w:tr>
      <w:tr w:rsidR="00162302" w:rsidRPr="00C04A08" w14:paraId="0DD08DED" w14:textId="77777777" w:rsidTr="00113F82">
        <w:trPr>
          <w:trHeight w:val="187"/>
          <w:jc w:val="center"/>
        </w:trPr>
        <w:tc>
          <w:tcPr>
            <w:tcW w:w="0" w:type="auto"/>
            <w:shd w:val="clear" w:color="auto" w:fill="auto"/>
          </w:tcPr>
          <w:p w14:paraId="195934D0" w14:textId="77777777" w:rsidR="00162302" w:rsidRPr="00C04A08" w:rsidRDefault="00162302" w:rsidP="00113F82">
            <w:pPr>
              <w:pStyle w:val="TAC"/>
            </w:pPr>
            <w:r w:rsidRPr="00C04A08">
              <w:t>n257</w:t>
            </w:r>
          </w:p>
        </w:tc>
        <w:tc>
          <w:tcPr>
            <w:tcW w:w="0" w:type="auto"/>
            <w:shd w:val="clear" w:color="auto" w:fill="auto"/>
          </w:tcPr>
          <w:p w14:paraId="0E4BD254" w14:textId="77777777" w:rsidR="00162302" w:rsidRPr="00C04A08" w:rsidRDefault="00162302" w:rsidP="00113F82">
            <w:pPr>
              <w:pStyle w:val="TAC"/>
            </w:pPr>
            <w:r w:rsidRPr="00C04A08">
              <w:t>40.0</w:t>
            </w:r>
          </w:p>
        </w:tc>
      </w:tr>
      <w:tr w:rsidR="00162302" w:rsidRPr="00C04A08" w14:paraId="66132F23" w14:textId="77777777" w:rsidTr="00113F82">
        <w:trPr>
          <w:trHeight w:val="187"/>
          <w:jc w:val="center"/>
        </w:trPr>
        <w:tc>
          <w:tcPr>
            <w:tcW w:w="0" w:type="auto"/>
            <w:shd w:val="clear" w:color="auto" w:fill="auto"/>
          </w:tcPr>
          <w:p w14:paraId="14E1736C" w14:textId="77777777" w:rsidR="00162302" w:rsidRPr="00C04A08" w:rsidRDefault="00162302" w:rsidP="00113F82">
            <w:pPr>
              <w:pStyle w:val="TAC"/>
            </w:pPr>
            <w:r w:rsidRPr="00C04A08">
              <w:t>n258</w:t>
            </w:r>
          </w:p>
        </w:tc>
        <w:tc>
          <w:tcPr>
            <w:tcW w:w="0" w:type="auto"/>
            <w:shd w:val="clear" w:color="auto" w:fill="auto"/>
          </w:tcPr>
          <w:p w14:paraId="2815C429" w14:textId="77777777" w:rsidR="00162302" w:rsidRPr="00C04A08" w:rsidRDefault="00162302" w:rsidP="00113F82">
            <w:pPr>
              <w:pStyle w:val="TAC"/>
            </w:pPr>
            <w:r w:rsidRPr="00C04A08">
              <w:t>40.0</w:t>
            </w:r>
          </w:p>
        </w:tc>
      </w:tr>
      <w:tr w:rsidR="00162302" w:rsidRPr="00C04A08" w14:paraId="56D50F8A" w14:textId="77777777" w:rsidTr="00113F82">
        <w:trPr>
          <w:trHeight w:val="187"/>
          <w:jc w:val="center"/>
        </w:trPr>
        <w:tc>
          <w:tcPr>
            <w:tcW w:w="0" w:type="auto"/>
            <w:shd w:val="clear" w:color="auto" w:fill="auto"/>
          </w:tcPr>
          <w:p w14:paraId="09042E2E" w14:textId="77777777" w:rsidR="00162302" w:rsidRPr="00C04A08" w:rsidRDefault="00162302" w:rsidP="00113F82">
            <w:pPr>
              <w:pStyle w:val="TAC"/>
            </w:pPr>
            <w:r w:rsidRPr="00C04A08">
              <w:t>n260</w:t>
            </w:r>
          </w:p>
        </w:tc>
        <w:tc>
          <w:tcPr>
            <w:tcW w:w="0" w:type="auto"/>
            <w:shd w:val="clear" w:color="auto" w:fill="auto"/>
          </w:tcPr>
          <w:p w14:paraId="006C53BC" w14:textId="77777777" w:rsidR="00162302" w:rsidRPr="00C04A08" w:rsidRDefault="00162302" w:rsidP="00113F82">
            <w:pPr>
              <w:pStyle w:val="TAC"/>
            </w:pPr>
            <w:r w:rsidRPr="00C04A08">
              <w:t>38.0</w:t>
            </w:r>
          </w:p>
        </w:tc>
      </w:tr>
      <w:tr w:rsidR="00162302" w:rsidRPr="00C04A08" w14:paraId="566B8167" w14:textId="77777777" w:rsidTr="00113F82">
        <w:trPr>
          <w:trHeight w:val="187"/>
          <w:jc w:val="center"/>
        </w:trPr>
        <w:tc>
          <w:tcPr>
            <w:tcW w:w="0" w:type="auto"/>
            <w:shd w:val="clear" w:color="auto" w:fill="auto"/>
          </w:tcPr>
          <w:p w14:paraId="46C1FC79" w14:textId="77777777" w:rsidR="00162302" w:rsidRPr="00C04A08" w:rsidRDefault="00162302" w:rsidP="00113F82">
            <w:pPr>
              <w:pStyle w:val="TAC"/>
            </w:pPr>
            <w:r w:rsidRPr="00C04A08">
              <w:t>n261</w:t>
            </w:r>
          </w:p>
        </w:tc>
        <w:tc>
          <w:tcPr>
            <w:tcW w:w="0" w:type="auto"/>
            <w:shd w:val="clear" w:color="auto" w:fill="auto"/>
          </w:tcPr>
          <w:p w14:paraId="1AFF7D02" w14:textId="77777777" w:rsidR="00162302" w:rsidRPr="00C04A08" w:rsidRDefault="00162302" w:rsidP="00113F82">
            <w:pPr>
              <w:pStyle w:val="TAC"/>
            </w:pPr>
            <w:r w:rsidRPr="00C04A08">
              <w:t>40.0</w:t>
            </w:r>
          </w:p>
        </w:tc>
      </w:tr>
      <w:tr w:rsidR="00162302" w:rsidRPr="00C04A08" w14:paraId="66AE4110" w14:textId="77777777" w:rsidTr="00113F82">
        <w:trPr>
          <w:trHeight w:val="187"/>
          <w:jc w:val="center"/>
          <w:ins w:id="433" w:author="Nokia" w:date="2021-03-30T10:01:00Z"/>
        </w:trPr>
        <w:tc>
          <w:tcPr>
            <w:tcW w:w="0" w:type="auto"/>
            <w:shd w:val="clear" w:color="auto" w:fill="auto"/>
          </w:tcPr>
          <w:p w14:paraId="7AFFBC6B" w14:textId="22E33AC6" w:rsidR="00162302" w:rsidRPr="00C04A08" w:rsidRDefault="00162302" w:rsidP="00113F82">
            <w:pPr>
              <w:pStyle w:val="TAC"/>
              <w:rPr>
                <w:ins w:id="434" w:author="Nokia" w:date="2021-03-30T10:01:00Z"/>
              </w:rPr>
            </w:pPr>
            <w:ins w:id="435" w:author="Nokia" w:date="2021-03-30T10:01:00Z">
              <w:r>
                <w:t>n262</w:t>
              </w:r>
            </w:ins>
          </w:p>
        </w:tc>
        <w:tc>
          <w:tcPr>
            <w:tcW w:w="0" w:type="auto"/>
            <w:shd w:val="clear" w:color="auto" w:fill="auto"/>
          </w:tcPr>
          <w:p w14:paraId="3FEC48B6" w14:textId="6CE15D44" w:rsidR="00162302" w:rsidRPr="00C04A08" w:rsidRDefault="00162302" w:rsidP="00113F82">
            <w:pPr>
              <w:pStyle w:val="TAC"/>
              <w:rPr>
                <w:ins w:id="436" w:author="Nokia" w:date="2021-03-30T10:01:00Z"/>
              </w:rPr>
            </w:pPr>
            <w:ins w:id="437" w:author="Nokia" w:date="2021-03-30T10:01:00Z">
              <w:r>
                <w:t>[36.0]</w:t>
              </w:r>
            </w:ins>
          </w:p>
        </w:tc>
      </w:tr>
      <w:tr w:rsidR="00162302" w:rsidRPr="00C04A08" w14:paraId="21792563" w14:textId="77777777" w:rsidTr="00113F82">
        <w:trPr>
          <w:trHeight w:val="187"/>
          <w:jc w:val="center"/>
        </w:trPr>
        <w:tc>
          <w:tcPr>
            <w:tcW w:w="0" w:type="auto"/>
            <w:gridSpan w:val="2"/>
            <w:shd w:val="clear" w:color="auto" w:fill="auto"/>
          </w:tcPr>
          <w:p w14:paraId="755037CA" w14:textId="77777777" w:rsidR="00162302" w:rsidRPr="00C04A08" w:rsidRDefault="00162302" w:rsidP="00113F82">
            <w:pPr>
              <w:pStyle w:val="TAN"/>
            </w:pPr>
            <w:r w:rsidRPr="00C04A08">
              <w:t>NOTE 1:</w:t>
            </w:r>
            <w:r w:rsidRPr="00C04A08">
              <w:tab/>
              <w:t>Minimum peak EIRP is defined as the lower limit without tolerance</w:t>
            </w:r>
          </w:p>
        </w:tc>
      </w:tr>
    </w:tbl>
    <w:p w14:paraId="3F9C1B1C" w14:textId="38FE08D6" w:rsidR="00162302" w:rsidRDefault="00162302" w:rsidP="00162302">
      <w:pPr>
        <w:tabs>
          <w:tab w:val="left" w:pos="2260"/>
        </w:tabs>
        <w:rPr>
          <w:lang w:eastAsia="zh-CN"/>
        </w:rPr>
      </w:pPr>
      <w:r w:rsidRPr="00C04A08">
        <w:rPr>
          <w:lang w:eastAsia="zh-CN"/>
        </w:rPr>
        <w:tab/>
      </w:r>
    </w:p>
    <w:p w14:paraId="6596909F" w14:textId="77777777" w:rsidR="00162302" w:rsidRDefault="00162302" w:rsidP="00162302">
      <w:pPr>
        <w:rPr>
          <w:color w:val="FF0000"/>
        </w:rPr>
      </w:pPr>
      <w:r w:rsidRPr="003F753B">
        <w:rPr>
          <w:color w:val="FF0000"/>
        </w:rPr>
        <w:t>&lt;Next Change&gt;</w:t>
      </w:r>
    </w:p>
    <w:p w14:paraId="4D9B643A" w14:textId="77777777" w:rsidR="00162302" w:rsidRPr="00C04A08" w:rsidRDefault="00162302" w:rsidP="00162302">
      <w:pPr>
        <w:pStyle w:val="TH"/>
      </w:pPr>
      <w:bookmarkStart w:id="438" w:name="_Hlk4399347"/>
      <w:r w:rsidRPr="00C04A08">
        <w:t>Table 6.2</w:t>
      </w:r>
      <w:r w:rsidRPr="00C04A08">
        <w:rPr>
          <w:rFonts w:hint="eastAsia"/>
          <w:lang w:eastAsia="zh-CN"/>
        </w:rPr>
        <w:t>D</w:t>
      </w:r>
      <w:r w:rsidRPr="00C04A08">
        <w:t>.1.1-</w:t>
      </w:r>
      <w:bookmarkEnd w:id="438"/>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56EF4B88" w14:textId="77777777" w:rsidTr="00113F82">
        <w:trPr>
          <w:trHeight w:val="187"/>
          <w:jc w:val="center"/>
        </w:trPr>
        <w:tc>
          <w:tcPr>
            <w:tcW w:w="1663" w:type="dxa"/>
            <w:shd w:val="clear" w:color="auto" w:fill="auto"/>
            <w:vAlign w:val="center"/>
          </w:tcPr>
          <w:p w14:paraId="5D60E3DA" w14:textId="77777777" w:rsidR="00162302" w:rsidRPr="00C04A08" w:rsidRDefault="00162302" w:rsidP="00113F82">
            <w:pPr>
              <w:pStyle w:val="TAH"/>
            </w:pPr>
            <w:r w:rsidRPr="00C04A08">
              <w:t>Operating band</w:t>
            </w:r>
          </w:p>
        </w:tc>
        <w:tc>
          <w:tcPr>
            <w:tcW w:w="1686" w:type="dxa"/>
            <w:shd w:val="clear" w:color="auto" w:fill="auto"/>
            <w:vAlign w:val="center"/>
          </w:tcPr>
          <w:p w14:paraId="691219C7" w14:textId="77777777" w:rsidR="00162302" w:rsidRPr="00C04A08" w:rsidRDefault="00162302" w:rsidP="00113F82">
            <w:pPr>
              <w:pStyle w:val="TAH"/>
            </w:pPr>
            <w:r w:rsidRPr="00C04A08">
              <w:t>Max TRP (dBm)</w:t>
            </w:r>
          </w:p>
        </w:tc>
        <w:tc>
          <w:tcPr>
            <w:tcW w:w="1691" w:type="dxa"/>
            <w:shd w:val="clear" w:color="auto" w:fill="auto"/>
          </w:tcPr>
          <w:p w14:paraId="7673E399" w14:textId="77777777" w:rsidR="00162302" w:rsidRPr="00C04A08" w:rsidRDefault="00162302" w:rsidP="00113F82">
            <w:pPr>
              <w:pStyle w:val="TAH"/>
            </w:pPr>
            <w:r w:rsidRPr="00C04A08">
              <w:t>Max EIRP (dBm)</w:t>
            </w:r>
          </w:p>
        </w:tc>
      </w:tr>
      <w:tr w:rsidR="00162302" w:rsidRPr="00C04A08" w14:paraId="0DCF92DA" w14:textId="77777777" w:rsidTr="00113F82">
        <w:trPr>
          <w:trHeight w:val="187"/>
          <w:jc w:val="center"/>
        </w:trPr>
        <w:tc>
          <w:tcPr>
            <w:tcW w:w="1663" w:type="dxa"/>
            <w:shd w:val="clear" w:color="auto" w:fill="auto"/>
          </w:tcPr>
          <w:p w14:paraId="3531906D" w14:textId="77777777" w:rsidR="00162302" w:rsidRPr="00C04A08" w:rsidRDefault="00162302" w:rsidP="00113F82">
            <w:pPr>
              <w:pStyle w:val="TAC"/>
            </w:pPr>
            <w:r w:rsidRPr="00C04A08">
              <w:t>n257</w:t>
            </w:r>
          </w:p>
        </w:tc>
        <w:tc>
          <w:tcPr>
            <w:tcW w:w="1686" w:type="dxa"/>
            <w:shd w:val="clear" w:color="auto" w:fill="auto"/>
          </w:tcPr>
          <w:p w14:paraId="497E6E47" w14:textId="77777777" w:rsidR="00162302" w:rsidRPr="00C04A08" w:rsidRDefault="00162302" w:rsidP="00113F82">
            <w:pPr>
              <w:pStyle w:val="TAC"/>
            </w:pPr>
            <w:r w:rsidRPr="00C04A08">
              <w:t>35</w:t>
            </w:r>
          </w:p>
        </w:tc>
        <w:tc>
          <w:tcPr>
            <w:tcW w:w="1691" w:type="dxa"/>
            <w:shd w:val="clear" w:color="auto" w:fill="auto"/>
          </w:tcPr>
          <w:p w14:paraId="12597AFA" w14:textId="77777777" w:rsidR="00162302" w:rsidRPr="00C04A08" w:rsidRDefault="00162302" w:rsidP="00113F82">
            <w:pPr>
              <w:pStyle w:val="TAC"/>
            </w:pPr>
            <w:r w:rsidRPr="00C04A08">
              <w:t>55</w:t>
            </w:r>
          </w:p>
        </w:tc>
      </w:tr>
      <w:tr w:rsidR="00162302" w:rsidRPr="00C04A08" w14:paraId="7C5E568D" w14:textId="77777777" w:rsidTr="00113F82">
        <w:trPr>
          <w:trHeight w:val="187"/>
          <w:jc w:val="center"/>
        </w:trPr>
        <w:tc>
          <w:tcPr>
            <w:tcW w:w="1663" w:type="dxa"/>
            <w:shd w:val="clear" w:color="auto" w:fill="auto"/>
          </w:tcPr>
          <w:p w14:paraId="6F417A5A" w14:textId="77777777" w:rsidR="00162302" w:rsidRPr="00C04A08" w:rsidRDefault="00162302" w:rsidP="00113F82">
            <w:pPr>
              <w:pStyle w:val="TAC"/>
            </w:pPr>
            <w:r w:rsidRPr="00C04A08">
              <w:t>n258</w:t>
            </w:r>
          </w:p>
        </w:tc>
        <w:tc>
          <w:tcPr>
            <w:tcW w:w="1686" w:type="dxa"/>
            <w:shd w:val="clear" w:color="auto" w:fill="auto"/>
          </w:tcPr>
          <w:p w14:paraId="3DFFC1A3" w14:textId="77777777" w:rsidR="00162302" w:rsidRPr="00C04A08" w:rsidRDefault="00162302" w:rsidP="00113F82">
            <w:pPr>
              <w:pStyle w:val="TAC"/>
            </w:pPr>
            <w:r w:rsidRPr="00C04A08">
              <w:t>35</w:t>
            </w:r>
          </w:p>
        </w:tc>
        <w:tc>
          <w:tcPr>
            <w:tcW w:w="1691" w:type="dxa"/>
            <w:shd w:val="clear" w:color="auto" w:fill="auto"/>
          </w:tcPr>
          <w:p w14:paraId="17B45645" w14:textId="77777777" w:rsidR="00162302" w:rsidRPr="00C04A08" w:rsidRDefault="00162302" w:rsidP="00113F82">
            <w:pPr>
              <w:pStyle w:val="TAC"/>
            </w:pPr>
            <w:r w:rsidRPr="00C04A08">
              <w:t>55</w:t>
            </w:r>
          </w:p>
        </w:tc>
      </w:tr>
      <w:tr w:rsidR="00162302" w:rsidRPr="00C04A08" w14:paraId="3D213112" w14:textId="77777777" w:rsidTr="00113F82">
        <w:trPr>
          <w:trHeight w:val="187"/>
          <w:jc w:val="center"/>
        </w:trPr>
        <w:tc>
          <w:tcPr>
            <w:tcW w:w="1663" w:type="dxa"/>
            <w:shd w:val="clear" w:color="auto" w:fill="auto"/>
          </w:tcPr>
          <w:p w14:paraId="4A2B55FC" w14:textId="77777777" w:rsidR="00162302" w:rsidRPr="00C04A08" w:rsidRDefault="00162302" w:rsidP="00113F82">
            <w:pPr>
              <w:pStyle w:val="TAC"/>
            </w:pPr>
            <w:r w:rsidRPr="00C04A08">
              <w:t>n260</w:t>
            </w:r>
          </w:p>
        </w:tc>
        <w:tc>
          <w:tcPr>
            <w:tcW w:w="1686" w:type="dxa"/>
            <w:shd w:val="clear" w:color="auto" w:fill="auto"/>
          </w:tcPr>
          <w:p w14:paraId="7B8E7AA3" w14:textId="77777777" w:rsidR="00162302" w:rsidRPr="00C04A08" w:rsidRDefault="00162302" w:rsidP="00113F82">
            <w:pPr>
              <w:pStyle w:val="TAC"/>
            </w:pPr>
            <w:r w:rsidRPr="00C04A08">
              <w:t>35</w:t>
            </w:r>
          </w:p>
        </w:tc>
        <w:tc>
          <w:tcPr>
            <w:tcW w:w="1691" w:type="dxa"/>
            <w:shd w:val="clear" w:color="auto" w:fill="auto"/>
          </w:tcPr>
          <w:p w14:paraId="2403B41B" w14:textId="77777777" w:rsidR="00162302" w:rsidRPr="00C04A08" w:rsidRDefault="00162302" w:rsidP="00113F82">
            <w:pPr>
              <w:pStyle w:val="TAC"/>
            </w:pPr>
            <w:r w:rsidRPr="00C04A08">
              <w:t>55</w:t>
            </w:r>
          </w:p>
        </w:tc>
      </w:tr>
      <w:tr w:rsidR="00162302" w:rsidRPr="00C04A08" w14:paraId="06CF4832" w14:textId="77777777" w:rsidTr="00113F82">
        <w:trPr>
          <w:trHeight w:val="187"/>
          <w:jc w:val="center"/>
        </w:trPr>
        <w:tc>
          <w:tcPr>
            <w:tcW w:w="1663" w:type="dxa"/>
            <w:shd w:val="clear" w:color="auto" w:fill="auto"/>
          </w:tcPr>
          <w:p w14:paraId="3D646165" w14:textId="77777777" w:rsidR="00162302" w:rsidRPr="00C04A08" w:rsidRDefault="00162302" w:rsidP="00113F82">
            <w:pPr>
              <w:pStyle w:val="TAC"/>
            </w:pPr>
            <w:r w:rsidRPr="00C04A08">
              <w:t>n261</w:t>
            </w:r>
          </w:p>
        </w:tc>
        <w:tc>
          <w:tcPr>
            <w:tcW w:w="1686" w:type="dxa"/>
            <w:shd w:val="clear" w:color="auto" w:fill="auto"/>
          </w:tcPr>
          <w:p w14:paraId="4EF94212" w14:textId="77777777" w:rsidR="00162302" w:rsidRPr="00C04A08" w:rsidRDefault="00162302" w:rsidP="00113F82">
            <w:pPr>
              <w:pStyle w:val="TAC"/>
            </w:pPr>
            <w:r w:rsidRPr="00C04A08">
              <w:t>35</w:t>
            </w:r>
          </w:p>
        </w:tc>
        <w:tc>
          <w:tcPr>
            <w:tcW w:w="1691" w:type="dxa"/>
            <w:shd w:val="clear" w:color="auto" w:fill="auto"/>
          </w:tcPr>
          <w:p w14:paraId="4B689956" w14:textId="77777777" w:rsidR="00162302" w:rsidRPr="00C04A08" w:rsidRDefault="00162302" w:rsidP="00113F82">
            <w:pPr>
              <w:pStyle w:val="TAC"/>
            </w:pPr>
            <w:r w:rsidRPr="00C04A08">
              <w:t>55</w:t>
            </w:r>
          </w:p>
        </w:tc>
      </w:tr>
      <w:tr w:rsidR="00162302" w:rsidRPr="00C04A08" w14:paraId="0D5496BB" w14:textId="77777777" w:rsidTr="00113F82">
        <w:trPr>
          <w:trHeight w:val="187"/>
          <w:jc w:val="center"/>
          <w:ins w:id="439" w:author="Nokia" w:date="2021-03-30T10:01:00Z"/>
        </w:trPr>
        <w:tc>
          <w:tcPr>
            <w:tcW w:w="1663" w:type="dxa"/>
            <w:shd w:val="clear" w:color="auto" w:fill="auto"/>
          </w:tcPr>
          <w:p w14:paraId="41DF4C15" w14:textId="734A6274" w:rsidR="00162302" w:rsidRPr="00C04A08" w:rsidRDefault="00162302" w:rsidP="00113F82">
            <w:pPr>
              <w:pStyle w:val="TAC"/>
              <w:rPr>
                <w:ins w:id="440" w:author="Nokia" w:date="2021-03-30T10:01:00Z"/>
              </w:rPr>
            </w:pPr>
            <w:ins w:id="441" w:author="Nokia" w:date="2021-03-30T10:01:00Z">
              <w:r>
                <w:t>n262</w:t>
              </w:r>
            </w:ins>
          </w:p>
        </w:tc>
        <w:tc>
          <w:tcPr>
            <w:tcW w:w="1686" w:type="dxa"/>
            <w:shd w:val="clear" w:color="auto" w:fill="auto"/>
          </w:tcPr>
          <w:p w14:paraId="2E768BF6" w14:textId="037F442B" w:rsidR="00162302" w:rsidRPr="00C04A08" w:rsidRDefault="00162302" w:rsidP="00113F82">
            <w:pPr>
              <w:pStyle w:val="TAC"/>
              <w:rPr>
                <w:ins w:id="442" w:author="Nokia" w:date="2021-03-30T10:01:00Z"/>
              </w:rPr>
            </w:pPr>
            <w:ins w:id="443" w:author="Nokia" w:date="2021-03-30T10:01:00Z">
              <w:r>
                <w:t>35</w:t>
              </w:r>
            </w:ins>
          </w:p>
        </w:tc>
        <w:tc>
          <w:tcPr>
            <w:tcW w:w="1691" w:type="dxa"/>
            <w:shd w:val="clear" w:color="auto" w:fill="auto"/>
          </w:tcPr>
          <w:p w14:paraId="14E4170A" w14:textId="38448A06" w:rsidR="00162302" w:rsidRPr="00C04A08" w:rsidRDefault="00162302" w:rsidP="00113F82">
            <w:pPr>
              <w:pStyle w:val="TAC"/>
              <w:rPr>
                <w:ins w:id="444" w:author="Nokia" w:date="2021-03-30T10:01:00Z"/>
              </w:rPr>
            </w:pPr>
            <w:ins w:id="445" w:author="Nokia" w:date="2021-03-30T10:01:00Z">
              <w:r>
                <w:t>55</w:t>
              </w:r>
            </w:ins>
          </w:p>
        </w:tc>
      </w:tr>
    </w:tbl>
    <w:p w14:paraId="361DDECC" w14:textId="77777777" w:rsidR="00162302" w:rsidRDefault="00162302" w:rsidP="00162302">
      <w:pPr>
        <w:rPr>
          <w:color w:val="FF0000"/>
        </w:rPr>
      </w:pPr>
      <w:r w:rsidRPr="003F753B">
        <w:rPr>
          <w:color w:val="FF0000"/>
        </w:rPr>
        <w:t>&lt;Next Change&gt;</w:t>
      </w:r>
    </w:p>
    <w:p w14:paraId="7858D0C8" w14:textId="77777777" w:rsidR="00162302" w:rsidRPr="00C04A08" w:rsidRDefault="00162302" w:rsidP="00162302">
      <w:pPr>
        <w:pStyle w:val="TH"/>
      </w:pPr>
      <w:r w:rsidRPr="00C04A08">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6D15EBBB" w14:textId="77777777" w:rsidTr="00113F82">
        <w:trPr>
          <w:trHeight w:val="187"/>
          <w:jc w:val="center"/>
        </w:trPr>
        <w:tc>
          <w:tcPr>
            <w:tcW w:w="1797" w:type="dxa"/>
            <w:tcBorders>
              <w:top w:val="single" w:sz="4" w:space="0" w:color="auto"/>
              <w:left w:val="single" w:sz="4" w:space="0" w:color="auto"/>
              <w:right w:val="single" w:sz="4" w:space="0" w:color="auto"/>
            </w:tcBorders>
            <w:vAlign w:val="center"/>
            <w:hideMark/>
          </w:tcPr>
          <w:p w14:paraId="024E8A10"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1A132F9A" w14:textId="77777777" w:rsidR="00162302" w:rsidRPr="00C04A08" w:rsidRDefault="00162302" w:rsidP="00113F82">
            <w:pPr>
              <w:pStyle w:val="TAH"/>
            </w:pPr>
            <w:r w:rsidRPr="00C04A08">
              <w:t>Min EIRP at 85 %-tile CDF (dBm)</w:t>
            </w:r>
          </w:p>
        </w:tc>
      </w:tr>
      <w:tr w:rsidR="00162302" w:rsidRPr="00C04A08" w14:paraId="59903B0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014C08"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5CECCB6" w14:textId="77777777" w:rsidR="00162302" w:rsidRPr="00C04A08" w:rsidRDefault="00162302" w:rsidP="00113F82">
            <w:pPr>
              <w:pStyle w:val="TAC"/>
            </w:pPr>
            <w:r w:rsidRPr="00C04A08">
              <w:t>32.0</w:t>
            </w:r>
          </w:p>
        </w:tc>
      </w:tr>
      <w:tr w:rsidR="00162302" w:rsidRPr="00C04A08" w14:paraId="04310CF5"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36793B"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DD58A8C" w14:textId="77777777" w:rsidR="00162302" w:rsidRPr="00C04A08" w:rsidRDefault="00162302" w:rsidP="00113F82">
            <w:pPr>
              <w:pStyle w:val="TAC"/>
            </w:pPr>
            <w:r w:rsidRPr="00C04A08">
              <w:t>32.0</w:t>
            </w:r>
          </w:p>
        </w:tc>
      </w:tr>
      <w:tr w:rsidR="00162302" w:rsidRPr="00C04A08" w14:paraId="38EFF152"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CABC4A" w14:textId="77777777" w:rsidR="00162302" w:rsidRPr="00C04A08" w:rsidRDefault="00162302" w:rsidP="00113F82">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4A63FF2" w14:textId="77777777" w:rsidR="00162302" w:rsidRPr="00C04A08" w:rsidRDefault="00162302" w:rsidP="00113F82">
            <w:pPr>
              <w:pStyle w:val="TAC"/>
            </w:pPr>
            <w:r w:rsidRPr="00C04A08">
              <w:t>30.0</w:t>
            </w:r>
          </w:p>
        </w:tc>
      </w:tr>
      <w:tr w:rsidR="00162302" w:rsidRPr="00C04A08" w14:paraId="771E7D99"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9986D"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3296BEE" w14:textId="77777777" w:rsidR="00162302" w:rsidRPr="00C04A08" w:rsidRDefault="00162302" w:rsidP="00113F82">
            <w:pPr>
              <w:pStyle w:val="TAC"/>
            </w:pPr>
            <w:r w:rsidRPr="00C04A08">
              <w:t>32.0</w:t>
            </w:r>
          </w:p>
        </w:tc>
      </w:tr>
      <w:tr w:rsidR="00162302" w:rsidRPr="00C04A08" w14:paraId="4292C697" w14:textId="77777777" w:rsidTr="00113F82">
        <w:trPr>
          <w:trHeight w:val="187"/>
          <w:jc w:val="center"/>
          <w:ins w:id="446"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0688D7EF" w14:textId="431E97E3" w:rsidR="00162302" w:rsidRPr="00C04A08" w:rsidRDefault="00162302" w:rsidP="00113F82">
            <w:pPr>
              <w:pStyle w:val="TAC"/>
              <w:rPr>
                <w:ins w:id="447" w:author="Nokia" w:date="2021-03-30T10:02:00Z"/>
              </w:rPr>
            </w:pPr>
            <w:ins w:id="448"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tcPr>
          <w:p w14:paraId="4AD0AD3C" w14:textId="2C05557E" w:rsidR="00162302" w:rsidRPr="00C04A08" w:rsidRDefault="00162302" w:rsidP="00113F82">
            <w:pPr>
              <w:pStyle w:val="TAC"/>
              <w:rPr>
                <w:ins w:id="449" w:author="Nokia" w:date="2021-03-30T10:02:00Z"/>
              </w:rPr>
            </w:pPr>
            <w:ins w:id="450" w:author="Nokia" w:date="2021-03-30T10:02:00Z">
              <w:r>
                <w:t>[26.0]</w:t>
              </w:r>
            </w:ins>
          </w:p>
        </w:tc>
      </w:tr>
      <w:tr w:rsidR="00162302" w:rsidRPr="00C04A08" w14:paraId="15FE8D08" w14:textId="77777777" w:rsidTr="00113F8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7C54540" w14:textId="77777777" w:rsidR="00162302" w:rsidRPr="00C04A08" w:rsidRDefault="00162302" w:rsidP="00113F82">
            <w:pPr>
              <w:pStyle w:val="TAN"/>
            </w:pPr>
            <w:r w:rsidRPr="00C04A08">
              <w:t>NOTE 1:</w:t>
            </w:r>
            <w:r w:rsidRPr="00C04A08">
              <w:tab/>
              <w:t>Minimum EIRP at 85 %-tile CDF is defined as the lower limit without tolerance</w:t>
            </w:r>
          </w:p>
        </w:tc>
      </w:tr>
    </w:tbl>
    <w:p w14:paraId="2E7770A4" w14:textId="7E984A00" w:rsidR="00162302" w:rsidRDefault="00162302" w:rsidP="00162302">
      <w:pPr>
        <w:rPr>
          <w:color w:val="FF0000"/>
        </w:rPr>
      </w:pPr>
      <w:r w:rsidRPr="003F753B">
        <w:rPr>
          <w:color w:val="FF0000"/>
        </w:rPr>
        <w:t>&lt;Next Change&gt;</w:t>
      </w:r>
    </w:p>
    <w:p w14:paraId="676931FB" w14:textId="77777777" w:rsidR="00162302" w:rsidRPr="00C04A08" w:rsidRDefault="00162302" w:rsidP="00162302">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62302" w:rsidRPr="00C04A08" w14:paraId="38C580A3"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AF4FA3" w14:textId="77777777" w:rsidR="00162302" w:rsidRPr="00C04A08" w:rsidRDefault="00162302" w:rsidP="00113F82">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EF7CE" w14:textId="77777777" w:rsidR="00162302" w:rsidRPr="00C04A08" w:rsidRDefault="00162302" w:rsidP="00113F82">
            <w:pPr>
              <w:pStyle w:val="TAH"/>
            </w:pPr>
            <w:r w:rsidRPr="00C04A08">
              <w:t>Min peak EIRP (dBm)</w:t>
            </w:r>
          </w:p>
        </w:tc>
      </w:tr>
      <w:tr w:rsidR="00162302" w:rsidRPr="00C04A08" w14:paraId="6290D90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E4CF26" w14:textId="77777777" w:rsidR="00162302" w:rsidRPr="00C04A08" w:rsidRDefault="00162302" w:rsidP="00113F82">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EBA7CA"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46FEBEDC"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3E4C5" w14:textId="77777777" w:rsidR="00162302" w:rsidRPr="00C04A08" w:rsidRDefault="00162302" w:rsidP="00113F82">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66CC4EFA"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1DEEB666"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5ECE94C" w14:textId="77777777" w:rsidR="00162302" w:rsidRPr="00C04A08" w:rsidRDefault="00162302" w:rsidP="00113F82">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CBEC73F"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20A89ED1" w14:textId="77777777" w:rsidTr="00113F82">
        <w:trPr>
          <w:trHeight w:val="187"/>
          <w:jc w:val="center"/>
          <w:ins w:id="451"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B2632FB" w14:textId="0C8F7FF8" w:rsidR="00162302" w:rsidRPr="00C04A08" w:rsidRDefault="00162302" w:rsidP="00113F82">
            <w:pPr>
              <w:pStyle w:val="TAC"/>
              <w:rPr>
                <w:ins w:id="452" w:author="Nokia" w:date="2021-03-30T10:02:00Z"/>
              </w:rPr>
            </w:pPr>
            <w:ins w:id="453" w:author="Nokia" w:date="2021-03-30T10:02: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7EC06B" w14:textId="3235FE1F" w:rsidR="00162302" w:rsidRPr="00C04A08" w:rsidRDefault="00162302" w:rsidP="00113F82">
            <w:pPr>
              <w:pStyle w:val="TAC"/>
              <w:rPr>
                <w:ins w:id="454" w:author="Nokia" w:date="2021-03-30T10:02:00Z"/>
                <w:lang w:eastAsia="ko-KR"/>
              </w:rPr>
            </w:pPr>
            <w:ins w:id="455" w:author="Nokia" w:date="2021-03-30T10:02:00Z">
              <w:r>
                <w:rPr>
                  <w:lang w:eastAsia="ko-KR"/>
                </w:rPr>
                <w:t>[23]</w:t>
              </w:r>
            </w:ins>
          </w:p>
        </w:tc>
      </w:tr>
      <w:tr w:rsidR="00162302" w:rsidRPr="00C04A08" w14:paraId="0F1610A4" w14:textId="77777777" w:rsidTr="00113F82">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69D819DB" w14:textId="77777777" w:rsidR="00162302" w:rsidRPr="00C04A08" w:rsidRDefault="00162302" w:rsidP="00113F82">
            <w:pPr>
              <w:pStyle w:val="TAN"/>
            </w:pPr>
            <w:r w:rsidRPr="00C04A08">
              <w:t>NOTE 1:</w:t>
            </w:r>
            <w:r w:rsidRPr="00C04A08">
              <w:tab/>
              <w:t>Minimum peak EIRP is defined as the lower limit without tolerance.</w:t>
            </w:r>
          </w:p>
          <w:p w14:paraId="2264C63F" w14:textId="77777777" w:rsidR="00162302" w:rsidRPr="00C04A08" w:rsidRDefault="00162302" w:rsidP="00113F82">
            <w:pPr>
              <w:pStyle w:val="TAN"/>
            </w:pPr>
            <w:r w:rsidRPr="00C04A08">
              <w:t>NOTE 2:</w:t>
            </w:r>
            <w:r w:rsidRPr="00C04A08">
              <w:tab/>
              <w:t>Min Peak EIRP refers to the total EIRP for the UL beams peaks.</w:t>
            </w:r>
          </w:p>
        </w:tc>
      </w:tr>
    </w:tbl>
    <w:p w14:paraId="5C892E6E" w14:textId="77777777" w:rsidR="00162302" w:rsidRPr="00C04A08" w:rsidRDefault="00162302" w:rsidP="00162302"/>
    <w:p w14:paraId="3729030B" w14:textId="038869D8" w:rsidR="00162302" w:rsidRDefault="00162302" w:rsidP="00162302">
      <w:pPr>
        <w:rPr>
          <w:color w:val="FF0000"/>
        </w:rPr>
      </w:pPr>
      <w:r w:rsidRPr="003F753B">
        <w:rPr>
          <w:color w:val="FF0000"/>
        </w:rPr>
        <w:t>&lt;Next Change&gt;</w:t>
      </w:r>
    </w:p>
    <w:p w14:paraId="7E736B0C" w14:textId="77777777" w:rsidR="00162302" w:rsidRPr="00C04A08" w:rsidRDefault="00162302" w:rsidP="00162302">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170534EA" w14:textId="77777777" w:rsidTr="00113F82">
        <w:trPr>
          <w:trHeight w:val="187"/>
        </w:trPr>
        <w:tc>
          <w:tcPr>
            <w:tcW w:w="1663" w:type="dxa"/>
            <w:shd w:val="clear" w:color="auto" w:fill="auto"/>
            <w:vAlign w:val="center"/>
          </w:tcPr>
          <w:p w14:paraId="2CDEA7AB" w14:textId="77777777" w:rsidR="00162302" w:rsidRPr="00C04A08" w:rsidRDefault="00162302" w:rsidP="00113F82">
            <w:pPr>
              <w:pStyle w:val="TAH"/>
            </w:pPr>
            <w:r w:rsidRPr="00C04A08">
              <w:t>Operating band</w:t>
            </w:r>
          </w:p>
        </w:tc>
        <w:tc>
          <w:tcPr>
            <w:tcW w:w="1686" w:type="dxa"/>
            <w:shd w:val="clear" w:color="auto" w:fill="auto"/>
            <w:vAlign w:val="center"/>
          </w:tcPr>
          <w:p w14:paraId="74D30BC8" w14:textId="77777777" w:rsidR="00162302" w:rsidRPr="00C04A08" w:rsidRDefault="00162302" w:rsidP="00113F82">
            <w:pPr>
              <w:pStyle w:val="TAH"/>
            </w:pPr>
            <w:r w:rsidRPr="00C04A08">
              <w:t>Max TRP (dBm)</w:t>
            </w:r>
          </w:p>
        </w:tc>
        <w:tc>
          <w:tcPr>
            <w:tcW w:w="1691" w:type="dxa"/>
            <w:shd w:val="clear" w:color="auto" w:fill="auto"/>
          </w:tcPr>
          <w:p w14:paraId="5F77EE7E" w14:textId="77777777" w:rsidR="00162302" w:rsidRPr="00C04A08" w:rsidRDefault="00162302" w:rsidP="00113F82">
            <w:pPr>
              <w:pStyle w:val="TAH"/>
            </w:pPr>
            <w:r w:rsidRPr="00C04A08">
              <w:t>Max EIRP (dBm)</w:t>
            </w:r>
          </w:p>
        </w:tc>
      </w:tr>
      <w:tr w:rsidR="00162302" w:rsidRPr="00C04A08" w14:paraId="604CFF1C" w14:textId="77777777" w:rsidTr="00113F82">
        <w:trPr>
          <w:trHeight w:val="187"/>
        </w:trPr>
        <w:tc>
          <w:tcPr>
            <w:tcW w:w="1663" w:type="dxa"/>
            <w:shd w:val="clear" w:color="auto" w:fill="auto"/>
          </w:tcPr>
          <w:p w14:paraId="3DCBA004" w14:textId="77777777" w:rsidR="00162302" w:rsidRPr="00C04A08" w:rsidRDefault="00162302" w:rsidP="00113F82">
            <w:pPr>
              <w:pStyle w:val="TAC"/>
            </w:pPr>
            <w:r w:rsidRPr="00C04A08">
              <w:t>n257</w:t>
            </w:r>
          </w:p>
        </w:tc>
        <w:tc>
          <w:tcPr>
            <w:tcW w:w="1686" w:type="dxa"/>
            <w:shd w:val="clear" w:color="auto" w:fill="auto"/>
            <w:vAlign w:val="center"/>
          </w:tcPr>
          <w:p w14:paraId="47C69D55" w14:textId="77777777" w:rsidR="00162302" w:rsidRPr="00C04A08" w:rsidRDefault="00162302" w:rsidP="00113F82">
            <w:pPr>
              <w:pStyle w:val="TAC"/>
            </w:pPr>
            <w:r w:rsidRPr="00C04A08">
              <w:t>23</w:t>
            </w:r>
          </w:p>
        </w:tc>
        <w:tc>
          <w:tcPr>
            <w:tcW w:w="1691" w:type="dxa"/>
            <w:shd w:val="clear" w:color="auto" w:fill="auto"/>
            <w:vAlign w:val="center"/>
          </w:tcPr>
          <w:p w14:paraId="298EA497" w14:textId="77777777" w:rsidR="00162302" w:rsidRPr="00C04A08" w:rsidRDefault="00162302" w:rsidP="00113F82">
            <w:pPr>
              <w:pStyle w:val="TAC"/>
            </w:pPr>
            <w:r w:rsidRPr="00C04A08">
              <w:t>43</w:t>
            </w:r>
          </w:p>
        </w:tc>
      </w:tr>
      <w:tr w:rsidR="00162302" w:rsidRPr="00C04A08" w14:paraId="3CB7EF44" w14:textId="77777777" w:rsidTr="00113F82">
        <w:trPr>
          <w:trHeight w:val="187"/>
        </w:trPr>
        <w:tc>
          <w:tcPr>
            <w:tcW w:w="1663" w:type="dxa"/>
            <w:shd w:val="clear" w:color="auto" w:fill="auto"/>
            <w:vAlign w:val="center"/>
          </w:tcPr>
          <w:p w14:paraId="04E3AF3D" w14:textId="77777777" w:rsidR="00162302" w:rsidRPr="00C04A08" w:rsidRDefault="00162302" w:rsidP="00113F82">
            <w:pPr>
              <w:pStyle w:val="TAC"/>
            </w:pPr>
            <w:r w:rsidRPr="00C04A08">
              <w:t>n258</w:t>
            </w:r>
          </w:p>
        </w:tc>
        <w:tc>
          <w:tcPr>
            <w:tcW w:w="1686" w:type="dxa"/>
            <w:shd w:val="clear" w:color="auto" w:fill="auto"/>
            <w:vAlign w:val="center"/>
          </w:tcPr>
          <w:p w14:paraId="2DC67760" w14:textId="77777777" w:rsidR="00162302" w:rsidRPr="00C04A08" w:rsidRDefault="00162302" w:rsidP="00113F82">
            <w:pPr>
              <w:pStyle w:val="TAC"/>
            </w:pPr>
            <w:r w:rsidRPr="00C04A08">
              <w:t>23</w:t>
            </w:r>
          </w:p>
        </w:tc>
        <w:tc>
          <w:tcPr>
            <w:tcW w:w="1691" w:type="dxa"/>
            <w:shd w:val="clear" w:color="auto" w:fill="auto"/>
            <w:vAlign w:val="center"/>
          </w:tcPr>
          <w:p w14:paraId="31DE6AE7" w14:textId="77777777" w:rsidR="00162302" w:rsidRPr="00C04A08" w:rsidRDefault="00162302" w:rsidP="00113F82">
            <w:pPr>
              <w:pStyle w:val="TAC"/>
            </w:pPr>
            <w:r w:rsidRPr="00C04A08">
              <w:t>43</w:t>
            </w:r>
          </w:p>
        </w:tc>
      </w:tr>
      <w:tr w:rsidR="00162302" w:rsidRPr="00C04A08" w14:paraId="61515C4A" w14:textId="77777777" w:rsidTr="00113F82">
        <w:trPr>
          <w:trHeight w:val="187"/>
        </w:trPr>
        <w:tc>
          <w:tcPr>
            <w:tcW w:w="1663" w:type="dxa"/>
            <w:shd w:val="clear" w:color="auto" w:fill="auto"/>
            <w:vAlign w:val="center"/>
          </w:tcPr>
          <w:p w14:paraId="7762EB40" w14:textId="77777777" w:rsidR="00162302" w:rsidRPr="00C04A08" w:rsidRDefault="00162302" w:rsidP="00113F82">
            <w:pPr>
              <w:pStyle w:val="TAC"/>
            </w:pPr>
            <w:r w:rsidRPr="00C04A08">
              <w:t>n261</w:t>
            </w:r>
          </w:p>
        </w:tc>
        <w:tc>
          <w:tcPr>
            <w:tcW w:w="1686" w:type="dxa"/>
            <w:shd w:val="clear" w:color="auto" w:fill="auto"/>
            <w:vAlign w:val="center"/>
          </w:tcPr>
          <w:p w14:paraId="28E7F781" w14:textId="77777777" w:rsidR="00162302" w:rsidRPr="00C04A08" w:rsidRDefault="00162302" w:rsidP="00113F82">
            <w:pPr>
              <w:pStyle w:val="TAC"/>
            </w:pPr>
            <w:r w:rsidRPr="00C04A08">
              <w:t>23</w:t>
            </w:r>
          </w:p>
        </w:tc>
        <w:tc>
          <w:tcPr>
            <w:tcW w:w="1691" w:type="dxa"/>
            <w:shd w:val="clear" w:color="auto" w:fill="auto"/>
            <w:vAlign w:val="center"/>
          </w:tcPr>
          <w:p w14:paraId="660ED013" w14:textId="77777777" w:rsidR="00162302" w:rsidRPr="00C04A08" w:rsidRDefault="00162302" w:rsidP="00113F82">
            <w:pPr>
              <w:pStyle w:val="TAC"/>
            </w:pPr>
            <w:r w:rsidRPr="00C04A08">
              <w:t>43</w:t>
            </w:r>
          </w:p>
        </w:tc>
      </w:tr>
      <w:tr w:rsidR="00162302" w:rsidRPr="00C04A08" w14:paraId="3272A2B0" w14:textId="77777777" w:rsidTr="00113F82">
        <w:trPr>
          <w:trHeight w:val="187"/>
          <w:ins w:id="456" w:author="Nokia" w:date="2021-03-30T10:02:00Z"/>
        </w:trPr>
        <w:tc>
          <w:tcPr>
            <w:tcW w:w="1663" w:type="dxa"/>
            <w:shd w:val="clear" w:color="auto" w:fill="auto"/>
            <w:vAlign w:val="center"/>
          </w:tcPr>
          <w:p w14:paraId="0DAF0E6C" w14:textId="1215170B" w:rsidR="00162302" w:rsidRPr="00C04A08" w:rsidRDefault="00162302" w:rsidP="00113F82">
            <w:pPr>
              <w:pStyle w:val="TAC"/>
              <w:rPr>
                <w:ins w:id="457" w:author="Nokia" w:date="2021-03-30T10:02:00Z"/>
              </w:rPr>
            </w:pPr>
            <w:ins w:id="458" w:author="Nokia" w:date="2021-03-30T10:02:00Z">
              <w:r>
                <w:t>n262</w:t>
              </w:r>
            </w:ins>
          </w:p>
        </w:tc>
        <w:tc>
          <w:tcPr>
            <w:tcW w:w="1686" w:type="dxa"/>
            <w:shd w:val="clear" w:color="auto" w:fill="auto"/>
            <w:vAlign w:val="center"/>
          </w:tcPr>
          <w:p w14:paraId="0FC8EBC0" w14:textId="7E601443" w:rsidR="00162302" w:rsidRPr="00C04A08" w:rsidRDefault="00162302" w:rsidP="00113F82">
            <w:pPr>
              <w:pStyle w:val="TAC"/>
              <w:rPr>
                <w:ins w:id="459" w:author="Nokia" w:date="2021-03-30T10:02:00Z"/>
              </w:rPr>
            </w:pPr>
            <w:ins w:id="460" w:author="Nokia" w:date="2021-03-30T10:02:00Z">
              <w:r>
                <w:t>23</w:t>
              </w:r>
            </w:ins>
          </w:p>
        </w:tc>
        <w:tc>
          <w:tcPr>
            <w:tcW w:w="1691" w:type="dxa"/>
            <w:shd w:val="clear" w:color="auto" w:fill="auto"/>
            <w:vAlign w:val="center"/>
          </w:tcPr>
          <w:p w14:paraId="2A08E62A" w14:textId="734F6F4F" w:rsidR="00162302" w:rsidRPr="00C04A08" w:rsidRDefault="00162302" w:rsidP="00113F82">
            <w:pPr>
              <w:pStyle w:val="TAC"/>
              <w:rPr>
                <w:ins w:id="461" w:author="Nokia" w:date="2021-03-30T10:02:00Z"/>
              </w:rPr>
            </w:pPr>
            <w:ins w:id="462" w:author="Nokia" w:date="2021-03-30T10:02:00Z">
              <w:r>
                <w:t>43</w:t>
              </w:r>
            </w:ins>
          </w:p>
        </w:tc>
      </w:tr>
    </w:tbl>
    <w:p w14:paraId="3B669111" w14:textId="49467055" w:rsidR="00162302" w:rsidRDefault="00162302" w:rsidP="00162302">
      <w:pPr>
        <w:rPr>
          <w:color w:val="FF0000"/>
        </w:rPr>
      </w:pPr>
      <w:r w:rsidRPr="003F753B">
        <w:rPr>
          <w:color w:val="FF0000"/>
        </w:rPr>
        <w:t>&lt;Next Change&gt;</w:t>
      </w:r>
    </w:p>
    <w:p w14:paraId="572084C0" w14:textId="77777777" w:rsidR="00162302" w:rsidRPr="00C04A08" w:rsidRDefault="00162302" w:rsidP="00162302">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08BB73E4" w14:textId="77777777" w:rsidTr="00113F82">
        <w:trPr>
          <w:trHeight w:val="187"/>
          <w:jc w:val="center"/>
        </w:trPr>
        <w:tc>
          <w:tcPr>
            <w:tcW w:w="1797" w:type="dxa"/>
            <w:tcBorders>
              <w:top w:val="single" w:sz="4" w:space="0" w:color="auto"/>
              <w:left w:val="single" w:sz="4" w:space="0" w:color="auto"/>
              <w:right w:val="single" w:sz="4" w:space="0" w:color="auto"/>
            </w:tcBorders>
            <w:vAlign w:val="center"/>
            <w:hideMark/>
          </w:tcPr>
          <w:p w14:paraId="159198C3"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D9E309B" w14:textId="77777777" w:rsidR="00162302" w:rsidRPr="00C04A08" w:rsidRDefault="00162302" w:rsidP="00113F82">
            <w:pPr>
              <w:pStyle w:val="TAH"/>
            </w:pPr>
            <w:r w:rsidRPr="00C04A08">
              <w:t xml:space="preserve">Min EIRP at </w:t>
            </w:r>
            <w:r w:rsidRPr="00C04A08">
              <w:rPr>
                <w:rFonts w:hint="eastAsia"/>
              </w:rPr>
              <w:t>6</w:t>
            </w:r>
            <w:r w:rsidRPr="00C04A08">
              <w:t>0 %-tile CDF (dBm)</w:t>
            </w:r>
          </w:p>
        </w:tc>
      </w:tr>
      <w:tr w:rsidR="00162302" w:rsidRPr="00C04A08" w14:paraId="68B68457"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59B38B"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499A6F" w14:textId="77777777" w:rsidR="00162302" w:rsidRPr="00C04A08" w:rsidRDefault="00162302" w:rsidP="00113F82">
            <w:pPr>
              <w:pStyle w:val="TAC"/>
            </w:pPr>
            <w:r w:rsidRPr="00C04A08">
              <w:rPr>
                <w:rFonts w:hint="eastAsia"/>
              </w:rPr>
              <w:t>1</w:t>
            </w:r>
            <w:r w:rsidRPr="00C04A08">
              <w:t>8.0</w:t>
            </w:r>
          </w:p>
        </w:tc>
      </w:tr>
      <w:tr w:rsidR="00162302" w:rsidRPr="00C04A08" w14:paraId="6AEF5854"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FFECBA"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295D5C" w14:textId="77777777" w:rsidR="00162302" w:rsidRPr="00C04A08" w:rsidRDefault="00162302" w:rsidP="00113F82">
            <w:pPr>
              <w:pStyle w:val="TAC"/>
            </w:pPr>
            <w:r w:rsidRPr="00C04A08">
              <w:rPr>
                <w:rFonts w:hint="eastAsia"/>
              </w:rPr>
              <w:t>1</w:t>
            </w:r>
            <w:r w:rsidRPr="00C04A08">
              <w:t>8.0</w:t>
            </w:r>
          </w:p>
        </w:tc>
      </w:tr>
      <w:tr w:rsidR="00162302" w:rsidRPr="00C04A08" w14:paraId="6B5C5B0C"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1C7A69"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0E90FD91" w14:textId="77777777" w:rsidR="00162302" w:rsidRPr="00C04A08" w:rsidRDefault="00162302" w:rsidP="00113F82">
            <w:pPr>
              <w:pStyle w:val="TAC"/>
            </w:pPr>
            <w:r w:rsidRPr="00C04A08">
              <w:rPr>
                <w:rFonts w:hint="eastAsia"/>
              </w:rPr>
              <w:t>1</w:t>
            </w:r>
            <w:r w:rsidRPr="00C04A08">
              <w:t>8.0</w:t>
            </w:r>
          </w:p>
        </w:tc>
      </w:tr>
      <w:tr w:rsidR="00162302" w:rsidRPr="00C04A08" w14:paraId="2F029694" w14:textId="77777777" w:rsidTr="00113F82">
        <w:trPr>
          <w:trHeight w:val="187"/>
          <w:jc w:val="center"/>
          <w:ins w:id="463"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20A8C05" w14:textId="4DC95DC9" w:rsidR="00162302" w:rsidRPr="00C04A08" w:rsidRDefault="00162302" w:rsidP="00113F82">
            <w:pPr>
              <w:pStyle w:val="TAC"/>
              <w:rPr>
                <w:ins w:id="464" w:author="Nokia" w:date="2021-03-30T10:02:00Z"/>
              </w:rPr>
            </w:pPr>
            <w:ins w:id="465"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49AA8D7B" w14:textId="49EED734" w:rsidR="00162302" w:rsidRPr="00C04A08" w:rsidRDefault="00162302" w:rsidP="00113F82">
            <w:pPr>
              <w:pStyle w:val="TAC"/>
              <w:rPr>
                <w:ins w:id="466" w:author="Nokia" w:date="2021-03-30T10:02:00Z"/>
              </w:rPr>
            </w:pPr>
            <w:ins w:id="467" w:author="Nokia" w:date="2021-03-30T10:02:00Z">
              <w:r>
                <w:t>[12.0]</w:t>
              </w:r>
            </w:ins>
          </w:p>
        </w:tc>
      </w:tr>
      <w:tr w:rsidR="00162302" w:rsidRPr="00C04A08" w14:paraId="7D1347F5" w14:textId="77777777" w:rsidTr="00113F8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1DBE1D" w14:textId="77777777" w:rsidR="00162302" w:rsidRPr="00C04A08" w:rsidRDefault="00162302" w:rsidP="00113F82">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67BC71A5" w14:textId="77777777" w:rsidR="00162302" w:rsidRPr="00C04A08" w:rsidRDefault="00162302" w:rsidP="00162302"/>
    <w:p w14:paraId="68D80B5F" w14:textId="77777777" w:rsidR="00162302" w:rsidRDefault="00162302" w:rsidP="00162302">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468"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469" w:author="Nokia" w:date="2021-01-13T13:23:00Z"/>
              </w:rPr>
            </w:pPr>
            <w:ins w:id="470"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4C3ECF0E" w:rsidR="005643BB" w:rsidRPr="00C04A08" w:rsidRDefault="005643BB" w:rsidP="005643BB">
            <w:pPr>
              <w:pStyle w:val="TAC"/>
              <w:rPr>
                <w:ins w:id="471" w:author="Nokia" w:date="2021-01-13T13:23:00Z"/>
              </w:rPr>
            </w:pPr>
            <w:ins w:id="472" w:author="Nokia" w:date="2021-01-13T13:23:00Z">
              <w:r>
                <w:t>16.</w:t>
              </w:r>
            </w:ins>
            <w:ins w:id="473" w:author="Nokia" w:date="2021-02-01T14:16:00Z">
              <w:r w:rsidR="00342282">
                <w:t>0</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474" w:author="Nokia" w:date="2021-01-13T13:23:00Z"/>
        </w:trPr>
        <w:tc>
          <w:tcPr>
            <w:tcW w:w="1663" w:type="dxa"/>
            <w:shd w:val="clear" w:color="auto" w:fill="auto"/>
          </w:tcPr>
          <w:p w14:paraId="6AD611D5" w14:textId="6C1ABC65" w:rsidR="005643BB" w:rsidRPr="00C04A08" w:rsidRDefault="005643BB" w:rsidP="005643BB">
            <w:pPr>
              <w:pStyle w:val="TAC"/>
              <w:rPr>
                <w:ins w:id="475" w:author="Nokia" w:date="2021-01-13T13:23:00Z"/>
              </w:rPr>
            </w:pPr>
            <w:ins w:id="476"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477" w:author="Nokia" w:date="2021-01-13T13:23:00Z"/>
              </w:rPr>
            </w:pPr>
            <w:ins w:id="478"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479" w:author="Nokia" w:date="2021-01-13T13:23:00Z"/>
              </w:rPr>
            </w:pPr>
            <w:ins w:id="480"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481" w:author="Nokia" w:date="2021-01-13T13:23:00Z"/>
        </w:trPr>
        <w:tc>
          <w:tcPr>
            <w:tcW w:w="3195" w:type="dxa"/>
            <w:shd w:val="clear" w:color="auto" w:fill="auto"/>
          </w:tcPr>
          <w:p w14:paraId="36702559" w14:textId="43E8079D" w:rsidR="005643BB" w:rsidRPr="00C04A08" w:rsidRDefault="005643BB" w:rsidP="005643BB">
            <w:pPr>
              <w:pStyle w:val="TAC"/>
              <w:rPr>
                <w:ins w:id="482" w:author="Nokia" w:date="2021-01-13T13:23:00Z"/>
              </w:rPr>
            </w:pPr>
            <w:ins w:id="483" w:author="Nokia" w:date="2021-01-13T13:23:00Z">
              <w:r w:rsidRPr="00C04A08">
                <w:t>n25</w:t>
              </w:r>
              <w:r>
                <w:t>2</w:t>
              </w:r>
            </w:ins>
          </w:p>
        </w:tc>
        <w:tc>
          <w:tcPr>
            <w:tcW w:w="3242" w:type="dxa"/>
            <w:shd w:val="clear" w:color="auto" w:fill="auto"/>
          </w:tcPr>
          <w:p w14:paraId="0755A346" w14:textId="74772A33" w:rsidR="005643BB" w:rsidRPr="00C04A08" w:rsidRDefault="00342282" w:rsidP="005643BB">
            <w:pPr>
              <w:pStyle w:val="TAC"/>
              <w:rPr>
                <w:ins w:id="484" w:author="Nokia" w:date="2021-01-13T13:23:00Z"/>
              </w:rPr>
            </w:pPr>
            <w:ins w:id="485" w:author="Nokia" w:date="2021-02-01T14:16:00Z">
              <w:r>
                <w:t>2</w:t>
              </w:r>
            </w:ins>
            <w:ins w:id="486" w:author="Nokia" w:date="2021-02-01T14:17:00Z">
              <w:r>
                <w:t>.9</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2FBFACE3" w:rsidR="003F753B" w:rsidRDefault="003F753B" w:rsidP="003F753B">
      <w:pPr>
        <w:rPr>
          <w:color w:val="FF0000"/>
        </w:rPr>
      </w:pPr>
      <w:r w:rsidRPr="003F753B">
        <w:rPr>
          <w:color w:val="FF0000"/>
        </w:rPr>
        <w:t>&lt;Next Change&gt;</w:t>
      </w:r>
    </w:p>
    <w:p w14:paraId="42F4DADD" w14:textId="77777777" w:rsidR="00162302" w:rsidRPr="00C04A08" w:rsidRDefault="00162302" w:rsidP="00162302">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162302" w:rsidRPr="00C04A08" w14:paraId="6D3ED3D1"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67D1DE9" w14:textId="77777777" w:rsidR="00162302" w:rsidRPr="00C04A08" w:rsidRDefault="00162302" w:rsidP="00113F82">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F15460" w14:textId="77777777" w:rsidR="00162302" w:rsidRPr="00C04A08" w:rsidRDefault="00162302" w:rsidP="00113F82">
            <w:pPr>
              <w:pStyle w:val="TAH"/>
            </w:pPr>
            <w:r w:rsidRPr="00C04A08">
              <w:t>Min peak EIRP (dBm)</w:t>
            </w:r>
          </w:p>
        </w:tc>
      </w:tr>
      <w:tr w:rsidR="00162302" w:rsidRPr="00C04A08" w14:paraId="32D1BAC0"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50FD2D" w14:textId="77777777" w:rsidR="00162302" w:rsidRPr="00C04A08" w:rsidRDefault="00162302" w:rsidP="00113F82">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0D71C1" w14:textId="77777777" w:rsidR="00162302" w:rsidRPr="00C04A08" w:rsidRDefault="00162302" w:rsidP="00113F82">
            <w:pPr>
              <w:pStyle w:val="TAC"/>
            </w:pPr>
            <w:r w:rsidRPr="00C04A08">
              <w:t>34</w:t>
            </w:r>
          </w:p>
        </w:tc>
      </w:tr>
      <w:tr w:rsidR="00162302" w:rsidRPr="00C04A08" w14:paraId="66E7C8DF"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F63616" w14:textId="77777777" w:rsidR="00162302" w:rsidRPr="00C04A08" w:rsidRDefault="00162302" w:rsidP="00113F82">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A85B7C5" w14:textId="77777777" w:rsidR="00162302" w:rsidRPr="00C04A08" w:rsidRDefault="00162302" w:rsidP="00113F82">
            <w:pPr>
              <w:pStyle w:val="TAC"/>
            </w:pPr>
            <w:r w:rsidRPr="00C04A08">
              <w:t>34</w:t>
            </w:r>
          </w:p>
        </w:tc>
      </w:tr>
      <w:tr w:rsidR="00162302" w:rsidRPr="00C04A08" w14:paraId="5B4C702F"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1F7B7" w14:textId="77777777" w:rsidR="00162302" w:rsidRPr="00C04A08" w:rsidRDefault="00162302" w:rsidP="00113F82">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7D59061D" w14:textId="77777777" w:rsidR="00162302" w:rsidRPr="00C04A08" w:rsidRDefault="00162302" w:rsidP="00113F82">
            <w:pPr>
              <w:pStyle w:val="TAC"/>
            </w:pPr>
            <w:r w:rsidRPr="00C04A08">
              <w:t>31</w:t>
            </w:r>
          </w:p>
        </w:tc>
      </w:tr>
      <w:tr w:rsidR="00162302" w:rsidRPr="00C04A08" w14:paraId="4D890C0A"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E789969" w14:textId="77777777" w:rsidR="00162302" w:rsidRPr="00C04A08" w:rsidRDefault="00162302" w:rsidP="00113F82">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3A21EEC" w14:textId="77777777" w:rsidR="00162302" w:rsidRPr="00C04A08" w:rsidRDefault="00162302" w:rsidP="00113F82">
            <w:pPr>
              <w:pStyle w:val="TAC"/>
            </w:pPr>
            <w:r w:rsidRPr="00C04A08">
              <w:t>34</w:t>
            </w:r>
          </w:p>
        </w:tc>
      </w:tr>
      <w:tr w:rsidR="00162302" w:rsidRPr="00C04A08" w14:paraId="0BA72751" w14:textId="77777777" w:rsidTr="00113F82">
        <w:trPr>
          <w:trHeight w:val="187"/>
          <w:jc w:val="center"/>
          <w:ins w:id="487" w:author="Nokia" w:date="2021-03-30T10:02:00Z"/>
        </w:trPr>
        <w:tc>
          <w:tcPr>
            <w:tcW w:w="2405" w:type="dxa"/>
            <w:tcBorders>
              <w:top w:val="single" w:sz="4" w:space="0" w:color="auto"/>
              <w:left w:val="single" w:sz="4" w:space="0" w:color="auto"/>
              <w:bottom w:val="single" w:sz="4" w:space="0" w:color="auto"/>
              <w:right w:val="single" w:sz="4" w:space="0" w:color="auto"/>
            </w:tcBorders>
            <w:vAlign w:val="center"/>
          </w:tcPr>
          <w:p w14:paraId="37ADDA16" w14:textId="26D4DA3D" w:rsidR="00162302" w:rsidRPr="00C04A08" w:rsidRDefault="00162302" w:rsidP="00113F82">
            <w:pPr>
              <w:pStyle w:val="TAC"/>
              <w:rPr>
                <w:ins w:id="488" w:author="Nokia" w:date="2021-03-30T10:02:00Z"/>
              </w:rPr>
            </w:pPr>
            <w:ins w:id="489" w:author="Nokia" w:date="2021-03-30T10:02: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23944EFE" w14:textId="2D4A6FA8" w:rsidR="00162302" w:rsidRPr="00C04A08" w:rsidRDefault="00162302" w:rsidP="00113F82">
            <w:pPr>
              <w:pStyle w:val="TAC"/>
              <w:rPr>
                <w:ins w:id="490" w:author="Nokia" w:date="2021-03-30T10:02:00Z"/>
              </w:rPr>
            </w:pPr>
            <w:ins w:id="491" w:author="Nokia" w:date="2021-03-30T10:02:00Z">
              <w:r>
                <w:t>[28]</w:t>
              </w:r>
            </w:ins>
          </w:p>
        </w:tc>
      </w:tr>
      <w:tr w:rsidR="00162302" w:rsidRPr="00C04A08" w14:paraId="395D5806" w14:textId="77777777" w:rsidTr="00113F8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D9FC057" w14:textId="77777777" w:rsidR="00162302" w:rsidRPr="00C04A08" w:rsidRDefault="00162302" w:rsidP="00113F82">
            <w:pPr>
              <w:pStyle w:val="TAN"/>
            </w:pPr>
            <w:r w:rsidRPr="00C04A08">
              <w:t>NOTE 1:</w:t>
            </w:r>
            <w:r w:rsidRPr="00C04A08">
              <w:tab/>
              <w:t>Minimum peak EIRP is defined as the lower limit without tolerance.</w:t>
            </w:r>
          </w:p>
          <w:p w14:paraId="14A281E1" w14:textId="77777777" w:rsidR="00162302" w:rsidRPr="00C04A08" w:rsidRDefault="00162302" w:rsidP="00113F82">
            <w:pPr>
              <w:pStyle w:val="TAN"/>
            </w:pPr>
            <w:r w:rsidRPr="00C04A08">
              <w:t>NOTE 2:</w:t>
            </w:r>
            <w:r w:rsidRPr="00C04A08">
              <w:tab/>
              <w:t>Min Peak EIRP refers to the total EIRP for the UL beams peaks.</w:t>
            </w:r>
          </w:p>
        </w:tc>
      </w:tr>
    </w:tbl>
    <w:p w14:paraId="326B592F" w14:textId="1BCB3543" w:rsidR="00162302" w:rsidRDefault="00162302" w:rsidP="00162302">
      <w:pPr>
        <w:rPr>
          <w:color w:val="FF0000"/>
        </w:rPr>
      </w:pPr>
      <w:r w:rsidRPr="003F753B">
        <w:rPr>
          <w:color w:val="FF0000"/>
        </w:rPr>
        <w:t>&lt;Next Change&gt;</w:t>
      </w:r>
    </w:p>
    <w:p w14:paraId="358970D7" w14:textId="77777777" w:rsidR="00162302" w:rsidRPr="00C04A08" w:rsidRDefault="00162302" w:rsidP="00162302">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3E66B5BC" w14:textId="77777777" w:rsidTr="00113F82">
        <w:trPr>
          <w:trHeight w:val="19"/>
        </w:trPr>
        <w:tc>
          <w:tcPr>
            <w:tcW w:w="1663" w:type="dxa"/>
            <w:shd w:val="clear" w:color="auto" w:fill="auto"/>
            <w:vAlign w:val="center"/>
          </w:tcPr>
          <w:p w14:paraId="74BAC217" w14:textId="77777777" w:rsidR="00162302" w:rsidRPr="00C04A08" w:rsidRDefault="00162302" w:rsidP="00113F82">
            <w:pPr>
              <w:pStyle w:val="TAH"/>
            </w:pPr>
            <w:r w:rsidRPr="00C04A08">
              <w:t>Operating band</w:t>
            </w:r>
          </w:p>
        </w:tc>
        <w:tc>
          <w:tcPr>
            <w:tcW w:w="1686" w:type="dxa"/>
            <w:shd w:val="clear" w:color="auto" w:fill="auto"/>
            <w:vAlign w:val="center"/>
          </w:tcPr>
          <w:p w14:paraId="3BB4F254" w14:textId="77777777" w:rsidR="00162302" w:rsidRPr="00C04A08" w:rsidRDefault="00162302" w:rsidP="00113F82">
            <w:pPr>
              <w:pStyle w:val="TAH"/>
            </w:pPr>
            <w:r w:rsidRPr="00C04A08">
              <w:t>Max TRP (dBm)</w:t>
            </w:r>
          </w:p>
        </w:tc>
        <w:tc>
          <w:tcPr>
            <w:tcW w:w="1691" w:type="dxa"/>
            <w:shd w:val="clear" w:color="auto" w:fill="auto"/>
          </w:tcPr>
          <w:p w14:paraId="27C151AA" w14:textId="77777777" w:rsidR="00162302" w:rsidRPr="00C04A08" w:rsidRDefault="00162302" w:rsidP="00113F82">
            <w:pPr>
              <w:pStyle w:val="TAH"/>
            </w:pPr>
            <w:r w:rsidRPr="00C04A08">
              <w:t>Max EIRP (dBm)</w:t>
            </w:r>
          </w:p>
        </w:tc>
      </w:tr>
      <w:tr w:rsidR="00162302" w:rsidRPr="00C04A08" w14:paraId="603B1E1A" w14:textId="77777777" w:rsidTr="00113F82">
        <w:trPr>
          <w:trHeight w:val="19"/>
        </w:trPr>
        <w:tc>
          <w:tcPr>
            <w:tcW w:w="1663" w:type="dxa"/>
            <w:shd w:val="clear" w:color="auto" w:fill="auto"/>
          </w:tcPr>
          <w:p w14:paraId="0556B203" w14:textId="77777777" w:rsidR="00162302" w:rsidRPr="00C04A08" w:rsidRDefault="00162302" w:rsidP="00113F82">
            <w:pPr>
              <w:pStyle w:val="TAC"/>
            </w:pPr>
            <w:r w:rsidRPr="00C04A08">
              <w:t>n257</w:t>
            </w:r>
          </w:p>
        </w:tc>
        <w:tc>
          <w:tcPr>
            <w:tcW w:w="1686" w:type="dxa"/>
            <w:shd w:val="clear" w:color="auto" w:fill="auto"/>
            <w:vAlign w:val="center"/>
          </w:tcPr>
          <w:p w14:paraId="69F7BFDB" w14:textId="77777777" w:rsidR="00162302" w:rsidRPr="00C04A08" w:rsidRDefault="00162302" w:rsidP="00113F82">
            <w:pPr>
              <w:pStyle w:val="TAC"/>
            </w:pPr>
            <w:r w:rsidRPr="00C04A08">
              <w:t>23</w:t>
            </w:r>
          </w:p>
        </w:tc>
        <w:tc>
          <w:tcPr>
            <w:tcW w:w="1691" w:type="dxa"/>
            <w:shd w:val="clear" w:color="auto" w:fill="auto"/>
            <w:vAlign w:val="center"/>
          </w:tcPr>
          <w:p w14:paraId="60881930" w14:textId="77777777" w:rsidR="00162302" w:rsidRPr="00C04A08" w:rsidRDefault="00162302" w:rsidP="00113F82">
            <w:pPr>
              <w:pStyle w:val="TAC"/>
            </w:pPr>
            <w:r w:rsidRPr="00C04A08">
              <w:t>43</w:t>
            </w:r>
          </w:p>
        </w:tc>
      </w:tr>
      <w:tr w:rsidR="00162302" w:rsidRPr="00C04A08" w14:paraId="0EBDD3F7" w14:textId="77777777" w:rsidTr="00113F82">
        <w:trPr>
          <w:trHeight w:val="19"/>
        </w:trPr>
        <w:tc>
          <w:tcPr>
            <w:tcW w:w="1663" w:type="dxa"/>
            <w:shd w:val="clear" w:color="auto" w:fill="auto"/>
          </w:tcPr>
          <w:p w14:paraId="56FEB937" w14:textId="77777777" w:rsidR="00162302" w:rsidRPr="00C04A08" w:rsidRDefault="00162302" w:rsidP="00113F82">
            <w:pPr>
              <w:pStyle w:val="TAC"/>
            </w:pPr>
            <w:r w:rsidRPr="00C04A08">
              <w:t>n258</w:t>
            </w:r>
          </w:p>
        </w:tc>
        <w:tc>
          <w:tcPr>
            <w:tcW w:w="1686" w:type="dxa"/>
            <w:shd w:val="clear" w:color="auto" w:fill="auto"/>
            <w:vAlign w:val="center"/>
          </w:tcPr>
          <w:p w14:paraId="051450CB" w14:textId="77777777" w:rsidR="00162302" w:rsidRPr="00C04A08" w:rsidRDefault="00162302" w:rsidP="00113F82">
            <w:pPr>
              <w:pStyle w:val="TAC"/>
            </w:pPr>
            <w:r w:rsidRPr="00C04A08">
              <w:t>23</w:t>
            </w:r>
          </w:p>
        </w:tc>
        <w:tc>
          <w:tcPr>
            <w:tcW w:w="1691" w:type="dxa"/>
            <w:shd w:val="clear" w:color="auto" w:fill="auto"/>
            <w:vAlign w:val="center"/>
          </w:tcPr>
          <w:p w14:paraId="776C3F1B" w14:textId="77777777" w:rsidR="00162302" w:rsidRPr="00C04A08" w:rsidRDefault="00162302" w:rsidP="00113F82">
            <w:pPr>
              <w:pStyle w:val="TAC"/>
            </w:pPr>
            <w:r w:rsidRPr="00C04A08">
              <w:t>43</w:t>
            </w:r>
          </w:p>
        </w:tc>
      </w:tr>
      <w:tr w:rsidR="00162302" w:rsidRPr="00C04A08" w14:paraId="6C379158" w14:textId="77777777" w:rsidTr="00113F82">
        <w:trPr>
          <w:trHeight w:val="19"/>
        </w:trPr>
        <w:tc>
          <w:tcPr>
            <w:tcW w:w="1663" w:type="dxa"/>
            <w:shd w:val="clear" w:color="auto" w:fill="auto"/>
          </w:tcPr>
          <w:p w14:paraId="2379669A" w14:textId="77777777" w:rsidR="00162302" w:rsidRPr="00C04A08" w:rsidRDefault="00162302" w:rsidP="00113F82">
            <w:pPr>
              <w:pStyle w:val="TAC"/>
            </w:pPr>
            <w:r w:rsidRPr="00C04A08">
              <w:t>n260</w:t>
            </w:r>
          </w:p>
        </w:tc>
        <w:tc>
          <w:tcPr>
            <w:tcW w:w="1686" w:type="dxa"/>
            <w:shd w:val="clear" w:color="auto" w:fill="auto"/>
            <w:vAlign w:val="center"/>
          </w:tcPr>
          <w:p w14:paraId="0361DA72" w14:textId="77777777" w:rsidR="00162302" w:rsidRPr="00C04A08" w:rsidRDefault="00162302" w:rsidP="00113F82">
            <w:pPr>
              <w:pStyle w:val="TAC"/>
            </w:pPr>
            <w:r w:rsidRPr="00C04A08">
              <w:t>23</w:t>
            </w:r>
          </w:p>
        </w:tc>
        <w:tc>
          <w:tcPr>
            <w:tcW w:w="1691" w:type="dxa"/>
            <w:shd w:val="clear" w:color="auto" w:fill="auto"/>
            <w:vAlign w:val="center"/>
          </w:tcPr>
          <w:p w14:paraId="5C05F93D" w14:textId="77777777" w:rsidR="00162302" w:rsidRPr="00C04A08" w:rsidRDefault="00162302" w:rsidP="00113F82">
            <w:pPr>
              <w:pStyle w:val="TAC"/>
            </w:pPr>
            <w:r w:rsidRPr="00C04A08">
              <w:t>43</w:t>
            </w:r>
          </w:p>
        </w:tc>
      </w:tr>
      <w:tr w:rsidR="00162302" w:rsidRPr="00C04A08" w14:paraId="1399542F" w14:textId="77777777" w:rsidTr="00113F82">
        <w:trPr>
          <w:trHeight w:val="19"/>
        </w:trPr>
        <w:tc>
          <w:tcPr>
            <w:tcW w:w="1663" w:type="dxa"/>
            <w:shd w:val="clear" w:color="auto" w:fill="auto"/>
          </w:tcPr>
          <w:p w14:paraId="2ACFC44C" w14:textId="77777777" w:rsidR="00162302" w:rsidRPr="00C04A08" w:rsidRDefault="00162302" w:rsidP="00113F82">
            <w:pPr>
              <w:pStyle w:val="TAC"/>
            </w:pPr>
            <w:r w:rsidRPr="00C04A08">
              <w:t>n261</w:t>
            </w:r>
          </w:p>
        </w:tc>
        <w:tc>
          <w:tcPr>
            <w:tcW w:w="1686" w:type="dxa"/>
            <w:shd w:val="clear" w:color="auto" w:fill="auto"/>
            <w:vAlign w:val="center"/>
          </w:tcPr>
          <w:p w14:paraId="7FAA5DAA" w14:textId="77777777" w:rsidR="00162302" w:rsidRPr="00C04A08" w:rsidRDefault="00162302" w:rsidP="00113F82">
            <w:pPr>
              <w:pStyle w:val="TAC"/>
            </w:pPr>
            <w:r w:rsidRPr="00C04A08">
              <w:t>23</w:t>
            </w:r>
          </w:p>
        </w:tc>
        <w:tc>
          <w:tcPr>
            <w:tcW w:w="1691" w:type="dxa"/>
            <w:shd w:val="clear" w:color="auto" w:fill="auto"/>
            <w:vAlign w:val="center"/>
          </w:tcPr>
          <w:p w14:paraId="45D83C97" w14:textId="77777777" w:rsidR="00162302" w:rsidRPr="00C04A08" w:rsidRDefault="00162302" w:rsidP="00113F82">
            <w:pPr>
              <w:pStyle w:val="TAC"/>
            </w:pPr>
            <w:r w:rsidRPr="00C04A08">
              <w:t>43</w:t>
            </w:r>
          </w:p>
        </w:tc>
      </w:tr>
      <w:tr w:rsidR="00162302" w:rsidRPr="00C04A08" w14:paraId="565D5E59" w14:textId="77777777" w:rsidTr="00113F82">
        <w:trPr>
          <w:trHeight w:val="19"/>
          <w:ins w:id="492" w:author="Nokia" w:date="2021-03-30T10:03:00Z"/>
        </w:trPr>
        <w:tc>
          <w:tcPr>
            <w:tcW w:w="1663" w:type="dxa"/>
            <w:shd w:val="clear" w:color="auto" w:fill="auto"/>
          </w:tcPr>
          <w:p w14:paraId="666E03AF" w14:textId="31F0BF1B" w:rsidR="00162302" w:rsidRPr="00C04A08" w:rsidRDefault="00162302" w:rsidP="00113F82">
            <w:pPr>
              <w:pStyle w:val="TAC"/>
              <w:rPr>
                <w:ins w:id="493" w:author="Nokia" w:date="2021-03-30T10:03:00Z"/>
              </w:rPr>
            </w:pPr>
            <w:ins w:id="494" w:author="Nokia" w:date="2021-03-30T10:03:00Z">
              <w:r>
                <w:t>n262</w:t>
              </w:r>
            </w:ins>
          </w:p>
        </w:tc>
        <w:tc>
          <w:tcPr>
            <w:tcW w:w="1686" w:type="dxa"/>
            <w:shd w:val="clear" w:color="auto" w:fill="auto"/>
            <w:vAlign w:val="center"/>
          </w:tcPr>
          <w:p w14:paraId="259042EB" w14:textId="650268FA" w:rsidR="00162302" w:rsidRPr="00C04A08" w:rsidRDefault="00162302" w:rsidP="00113F82">
            <w:pPr>
              <w:pStyle w:val="TAC"/>
              <w:rPr>
                <w:ins w:id="495" w:author="Nokia" w:date="2021-03-30T10:03:00Z"/>
              </w:rPr>
            </w:pPr>
            <w:ins w:id="496" w:author="Nokia" w:date="2021-03-30T10:03:00Z">
              <w:r>
                <w:t>23</w:t>
              </w:r>
            </w:ins>
          </w:p>
        </w:tc>
        <w:tc>
          <w:tcPr>
            <w:tcW w:w="1691" w:type="dxa"/>
            <w:shd w:val="clear" w:color="auto" w:fill="auto"/>
            <w:vAlign w:val="center"/>
          </w:tcPr>
          <w:p w14:paraId="2A63EBE4" w14:textId="2493BF11" w:rsidR="00162302" w:rsidRPr="00C04A08" w:rsidRDefault="00162302" w:rsidP="00113F82">
            <w:pPr>
              <w:pStyle w:val="TAC"/>
              <w:rPr>
                <w:ins w:id="497" w:author="Nokia" w:date="2021-03-30T10:03:00Z"/>
              </w:rPr>
            </w:pPr>
            <w:ins w:id="498" w:author="Nokia" w:date="2021-03-30T10:03:00Z">
              <w:r>
                <w:t>43</w:t>
              </w:r>
            </w:ins>
          </w:p>
        </w:tc>
      </w:tr>
    </w:tbl>
    <w:p w14:paraId="5B492635" w14:textId="77777777" w:rsidR="00162302" w:rsidRDefault="00162302" w:rsidP="00162302">
      <w:pPr>
        <w:rPr>
          <w:color w:val="FF0000"/>
        </w:rPr>
      </w:pPr>
      <w:r w:rsidRPr="003F753B">
        <w:rPr>
          <w:color w:val="FF0000"/>
        </w:rPr>
        <w:t>&lt;Next Change&gt;</w:t>
      </w:r>
    </w:p>
    <w:p w14:paraId="53987E5F" w14:textId="77777777" w:rsidR="00162302" w:rsidRPr="00C04A08" w:rsidRDefault="00162302" w:rsidP="00162302">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57F18DF8"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34DCFE"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30EC03C" w14:textId="77777777" w:rsidR="00162302" w:rsidRPr="00C04A08" w:rsidRDefault="00162302" w:rsidP="00113F82">
            <w:pPr>
              <w:pStyle w:val="TAH"/>
            </w:pPr>
            <w:r w:rsidRPr="00C04A08">
              <w:t>Min EIRP at 20 %-tile CDF (dBm)</w:t>
            </w:r>
          </w:p>
        </w:tc>
      </w:tr>
      <w:tr w:rsidR="00162302" w:rsidRPr="00C04A08" w14:paraId="42411FA1"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04A91"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7F9996F5" w14:textId="77777777" w:rsidR="00162302" w:rsidRPr="00C04A08" w:rsidRDefault="00162302" w:rsidP="00113F82">
            <w:pPr>
              <w:pStyle w:val="TAC"/>
            </w:pPr>
            <w:r w:rsidRPr="00C04A08">
              <w:t>25</w:t>
            </w:r>
          </w:p>
        </w:tc>
      </w:tr>
      <w:tr w:rsidR="00162302" w:rsidRPr="00C04A08" w14:paraId="221FDD22"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67293F"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2BA633D9" w14:textId="77777777" w:rsidR="00162302" w:rsidRPr="00C04A08" w:rsidRDefault="00162302" w:rsidP="00113F82">
            <w:pPr>
              <w:pStyle w:val="TAC"/>
            </w:pPr>
            <w:r w:rsidRPr="00C04A08">
              <w:t>25</w:t>
            </w:r>
          </w:p>
        </w:tc>
      </w:tr>
      <w:tr w:rsidR="00162302" w:rsidRPr="00C04A08" w14:paraId="510360D8"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7317E6" w14:textId="77777777" w:rsidR="00162302" w:rsidRPr="00C04A08" w:rsidRDefault="00162302" w:rsidP="00113F82">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968B563" w14:textId="77777777" w:rsidR="00162302" w:rsidRPr="00C04A08" w:rsidRDefault="00162302" w:rsidP="00113F82">
            <w:pPr>
              <w:pStyle w:val="TAC"/>
            </w:pPr>
            <w:r w:rsidRPr="00C04A08">
              <w:t>19</w:t>
            </w:r>
          </w:p>
        </w:tc>
      </w:tr>
      <w:tr w:rsidR="00162302" w:rsidRPr="00C04A08" w14:paraId="7EAAA46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A71C0F"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AEC19E7" w14:textId="77777777" w:rsidR="00162302" w:rsidRPr="00C04A08" w:rsidRDefault="00162302" w:rsidP="00113F82">
            <w:pPr>
              <w:pStyle w:val="TAC"/>
            </w:pPr>
            <w:r w:rsidRPr="00C04A08">
              <w:t>25</w:t>
            </w:r>
          </w:p>
        </w:tc>
      </w:tr>
      <w:tr w:rsidR="00162302" w:rsidRPr="00C04A08" w14:paraId="5B2BF00C" w14:textId="77777777" w:rsidTr="00113F82">
        <w:trPr>
          <w:trHeight w:val="187"/>
          <w:jc w:val="center"/>
          <w:ins w:id="499" w:author="Nokia" w:date="2021-03-30T10:03:00Z"/>
        </w:trPr>
        <w:tc>
          <w:tcPr>
            <w:tcW w:w="1797" w:type="dxa"/>
            <w:tcBorders>
              <w:top w:val="single" w:sz="4" w:space="0" w:color="auto"/>
              <w:left w:val="single" w:sz="4" w:space="0" w:color="auto"/>
              <w:bottom w:val="single" w:sz="4" w:space="0" w:color="auto"/>
              <w:right w:val="single" w:sz="4" w:space="0" w:color="auto"/>
            </w:tcBorders>
            <w:vAlign w:val="center"/>
          </w:tcPr>
          <w:p w14:paraId="4DD99D47" w14:textId="67693408" w:rsidR="00162302" w:rsidRPr="00C04A08" w:rsidRDefault="00162302" w:rsidP="00113F82">
            <w:pPr>
              <w:pStyle w:val="TAC"/>
              <w:rPr>
                <w:ins w:id="500" w:author="Nokia" w:date="2021-03-30T10:03:00Z"/>
              </w:rPr>
            </w:pPr>
            <w:ins w:id="501" w:author="Nokia" w:date="2021-03-30T10:03:00Z">
              <w:r>
                <w:t>n262</w:t>
              </w:r>
            </w:ins>
          </w:p>
        </w:tc>
        <w:tc>
          <w:tcPr>
            <w:tcW w:w="3092" w:type="dxa"/>
            <w:tcBorders>
              <w:top w:val="single" w:sz="4" w:space="0" w:color="auto"/>
              <w:left w:val="single" w:sz="4" w:space="0" w:color="auto"/>
              <w:bottom w:val="single" w:sz="4" w:space="0" w:color="auto"/>
              <w:right w:val="single" w:sz="4" w:space="0" w:color="auto"/>
            </w:tcBorders>
          </w:tcPr>
          <w:p w14:paraId="307387C2" w14:textId="6210E489" w:rsidR="00162302" w:rsidRPr="00C04A08" w:rsidRDefault="00162302" w:rsidP="00113F82">
            <w:pPr>
              <w:pStyle w:val="TAC"/>
              <w:rPr>
                <w:ins w:id="502" w:author="Nokia" w:date="2021-03-30T10:03:00Z"/>
              </w:rPr>
            </w:pPr>
            <w:ins w:id="503" w:author="Nokia" w:date="2021-03-30T10:03:00Z">
              <w:r>
                <w:t>[19]</w:t>
              </w:r>
            </w:ins>
          </w:p>
        </w:tc>
      </w:tr>
      <w:tr w:rsidR="00162302" w:rsidRPr="00C04A08" w14:paraId="2153E097" w14:textId="77777777" w:rsidTr="00113F82">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373175B" w14:textId="77777777" w:rsidR="00162302" w:rsidRPr="00C04A08" w:rsidRDefault="00162302" w:rsidP="00113F82">
            <w:pPr>
              <w:pStyle w:val="TAN"/>
            </w:pPr>
            <w:r w:rsidRPr="00C04A08">
              <w:t>NOTE 1:</w:t>
            </w:r>
            <w:r w:rsidRPr="00C04A08">
              <w:tab/>
              <w:t>Minimum EIRP at 20 %-tile CDF is defined as the lower limit without tolerance</w:t>
            </w:r>
          </w:p>
        </w:tc>
      </w:tr>
    </w:tbl>
    <w:p w14:paraId="204B99B2" w14:textId="57D411FF" w:rsidR="00162302" w:rsidRDefault="00162302" w:rsidP="00162302">
      <w:pPr>
        <w:rPr>
          <w:color w:val="FF0000"/>
        </w:rPr>
      </w:pPr>
      <w:r w:rsidRPr="003F753B">
        <w:rPr>
          <w:color w:val="FF0000"/>
        </w:rPr>
        <w:t>&lt;Next Change&gt;</w:t>
      </w:r>
    </w:p>
    <w:p w14:paraId="49CED850" w14:textId="77777777" w:rsidR="00162302" w:rsidRPr="00C04A08" w:rsidRDefault="00162302" w:rsidP="00162302">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2CA83581" w14:textId="77777777" w:rsidTr="00113F82">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F4D6396" w14:textId="77777777" w:rsidR="00162302" w:rsidRPr="00C04A08" w:rsidRDefault="00162302" w:rsidP="00113F82">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221E5" w14:textId="77777777" w:rsidR="00162302" w:rsidRPr="00C04A08" w:rsidRDefault="00162302" w:rsidP="00113F82">
            <w:pPr>
              <w:pStyle w:val="TAH"/>
            </w:pPr>
            <w:r w:rsidRPr="00C04A08">
              <w:t>Channel bandwidth</w:t>
            </w:r>
          </w:p>
          <w:p w14:paraId="420B3511" w14:textId="77777777" w:rsidR="00162302" w:rsidRPr="00C04A08" w:rsidRDefault="00162302" w:rsidP="00113F82">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FFB627" w14:textId="77777777" w:rsidR="00162302" w:rsidRPr="00C04A08" w:rsidRDefault="00162302" w:rsidP="00113F82">
            <w:pPr>
              <w:pStyle w:val="TAH"/>
            </w:pPr>
            <w:r w:rsidRPr="00C04A08">
              <w:t>Minimum output power</w:t>
            </w:r>
          </w:p>
          <w:p w14:paraId="66FBBC00" w14:textId="77777777" w:rsidR="00162302" w:rsidRPr="00C04A08" w:rsidRDefault="00162302" w:rsidP="00113F82">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26830ED" w14:textId="77777777" w:rsidR="00162302" w:rsidRPr="00C04A08" w:rsidRDefault="00162302" w:rsidP="00113F82">
            <w:pPr>
              <w:pStyle w:val="TAH"/>
            </w:pPr>
            <w:r w:rsidRPr="00C04A08">
              <w:t>Measurement bandwidth</w:t>
            </w:r>
          </w:p>
          <w:p w14:paraId="5229E7A3" w14:textId="77777777" w:rsidR="00162302" w:rsidRPr="00C04A08" w:rsidRDefault="00162302" w:rsidP="00113F82">
            <w:pPr>
              <w:pStyle w:val="TAH"/>
            </w:pPr>
            <w:r w:rsidRPr="00C04A08">
              <w:t>(MHz)</w:t>
            </w:r>
          </w:p>
        </w:tc>
      </w:tr>
      <w:tr w:rsidR="00162302" w:rsidRPr="00C04A08" w14:paraId="4FB8B0AA" w14:textId="77777777" w:rsidTr="00113F82">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4C194ECF" w14:textId="19244584" w:rsidR="00162302" w:rsidRPr="00C04A08" w:rsidRDefault="00162302" w:rsidP="00113F82">
            <w:pPr>
              <w:pStyle w:val="TAC"/>
            </w:pPr>
            <w:r w:rsidRPr="00C04A08">
              <w:t>n257, n258, n260, n261</w:t>
            </w:r>
            <w:ins w:id="504" w:author="Nokia" w:date="2021-03-30T10:03: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1F136D7" w14:textId="77777777" w:rsidR="00162302" w:rsidRPr="00C04A08" w:rsidRDefault="00162302" w:rsidP="00113F82">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18F34"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B6F811B" w14:textId="77777777" w:rsidR="00162302" w:rsidRPr="00C04A08" w:rsidRDefault="00162302" w:rsidP="00113F82">
            <w:pPr>
              <w:pStyle w:val="TAC"/>
            </w:pPr>
            <w:r w:rsidRPr="00C04A08">
              <w:rPr>
                <w:rFonts w:hint="eastAsia"/>
              </w:rPr>
              <w:t>47.5</w:t>
            </w:r>
            <w:r w:rsidRPr="00C04A08">
              <w:rPr>
                <w:rFonts w:hint="eastAsia"/>
                <w:lang w:eastAsia="ja-JP"/>
              </w:rPr>
              <w:t>8</w:t>
            </w:r>
          </w:p>
        </w:tc>
      </w:tr>
      <w:tr w:rsidR="00162302" w:rsidRPr="00C04A08" w14:paraId="5B98A0E6" w14:textId="77777777" w:rsidTr="00113F82">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7B5E4B03"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70A973" w14:textId="77777777" w:rsidR="00162302" w:rsidRPr="00C04A08" w:rsidRDefault="00162302" w:rsidP="00113F82">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218840"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D74F99C" w14:textId="77777777" w:rsidR="00162302" w:rsidRPr="00C04A08" w:rsidRDefault="00162302" w:rsidP="00113F82">
            <w:pPr>
              <w:pStyle w:val="TAC"/>
            </w:pPr>
            <w:r w:rsidRPr="00C04A08">
              <w:rPr>
                <w:rFonts w:hint="eastAsia"/>
              </w:rPr>
              <w:t>95.</w:t>
            </w:r>
            <w:r w:rsidRPr="00C04A08">
              <w:rPr>
                <w:rFonts w:hint="eastAsia"/>
                <w:lang w:eastAsia="ja-JP"/>
              </w:rPr>
              <w:t>16</w:t>
            </w:r>
          </w:p>
        </w:tc>
      </w:tr>
      <w:tr w:rsidR="00162302" w:rsidRPr="00C04A08" w14:paraId="32C28E66" w14:textId="77777777" w:rsidTr="00113F82">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09617F7C"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64690C" w14:textId="77777777" w:rsidR="00162302" w:rsidRPr="00C04A08" w:rsidRDefault="00162302" w:rsidP="00113F82">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1EE99F"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3F540C5" w14:textId="77777777" w:rsidR="00162302" w:rsidRPr="00C04A08" w:rsidRDefault="00162302" w:rsidP="00113F82">
            <w:pPr>
              <w:pStyle w:val="TAC"/>
            </w:pPr>
            <w:r w:rsidRPr="00C04A08">
              <w:rPr>
                <w:rFonts w:hint="eastAsia"/>
              </w:rPr>
              <w:t>190.</w:t>
            </w:r>
            <w:r w:rsidRPr="00C04A08">
              <w:rPr>
                <w:rFonts w:hint="eastAsia"/>
                <w:lang w:eastAsia="ja-JP"/>
              </w:rPr>
              <w:t>20</w:t>
            </w:r>
          </w:p>
        </w:tc>
      </w:tr>
      <w:tr w:rsidR="00162302" w:rsidRPr="00C04A08" w14:paraId="3329684E" w14:textId="77777777" w:rsidTr="00113F82">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CDDA7CF"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7B985A" w14:textId="77777777" w:rsidR="00162302" w:rsidRPr="00C04A08" w:rsidRDefault="00162302" w:rsidP="00113F82">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907AC1"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5FC21195" w14:textId="77777777" w:rsidR="00162302" w:rsidRPr="00C04A08" w:rsidRDefault="00162302" w:rsidP="00113F82">
            <w:pPr>
              <w:pStyle w:val="TAC"/>
            </w:pPr>
            <w:r w:rsidRPr="00C04A08">
              <w:rPr>
                <w:rFonts w:hint="eastAsia"/>
              </w:rPr>
              <w:t>380.</w:t>
            </w:r>
            <w:r w:rsidRPr="00C04A08">
              <w:rPr>
                <w:rFonts w:hint="eastAsia"/>
                <w:lang w:eastAsia="ja-JP"/>
              </w:rPr>
              <w:t>28</w:t>
            </w:r>
          </w:p>
        </w:tc>
      </w:tr>
    </w:tbl>
    <w:p w14:paraId="3D2391B0" w14:textId="77777777" w:rsidR="00162302" w:rsidRDefault="00162302" w:rsidP="00162302">
      <w:pPr>
        <w:rPr>
          <w:color w:val="FF0000"/>
        </w:rPr>
      </w:pPr>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505"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06"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288B7BA0" w:rsidR="003F753B" w:rsidRDefault="003F753B" w:rsidP="003F753B">
      <w:pPr>
        <w:rPr>
          <w:color w:val="FF0000"/>
        </w:rPr>
      </w:pPr>
      <w:r w:rsidRPr="003F753B">
        <w:rPr>
          <w:color w:val="FF0000"/>
        </w:rPr>
        <w:t>&lt;Next Change&gt;</w:t>
      </w:r>
    </w:p>
    <w:p w14:paraId="7F20BE79" w14:textId="77777777" w:rsidR="00162302" w:rsidRPr="00C04A08" w:rsidRDefault="00162302" w:rsidP="00162302">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700F2E7F" w14:textId="77777777" w:rsidTr="00113F8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6382B9C" w14:textId="77777777" w:rsidR="00162302" w:rsidRPr="00C04A08" w:rsidRDefault="00162302" w:rsidP="00113F82">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EDB8B1" w14:textId="77777777" w:rsidR="00162302" w:rsidRPr="00C04A08" w:rsidRDefault="00162302" w:rsidP="00113F82">
            <w:pPr>
              <w:pStyle w:val="TAH"/>
            </w:pPr>
            <w:r w:rsidRPr="00C04A08">
              <w:t>Channel bandwidth</w:t>
            </w:r>
          </w:p>
          <w:p w14:paraId="61D340E8" w14:textId="77777777" w:rsidR="00162302" w:rsidRPr="00C04A08" w:rsidRDefault="00162302" w:rsidP="00113F82">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6DDF9F" w14:textId="77777777" w:rsidR="00162302" w:rsidRPr="00C04A08" w:rsidRDefault="00162302" w:rsidP="00113F82">
            <w:pPr>
              <w:pStyle w:val="TAH"/>
            </w:pPr>
            <w:r w:rsidRPr="00C04A08">
              <w:t>Minimum output power</w:t>
            </w:r>
          </w:p>
          <w:p w14:paraId="12289A5A" w14:textId="77777777" w:rsidR="00162302" w:rsidRPr="00C04A08" w:rsidRDefault="00162302" w:rsidP="00113F82">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3AB61C07" w14:textId="77777777" w:rsidR="00162302" w:rsidRPr="00C04A08" w:rsidRDefault="00162302" w:rsidP="00113F82">
            <w:pPr>
              <w:pStyle w:val="TAH"/>
            </w:pPr>
            <w:r w:rsidRPr="00C04A08">
              <w:t>Measurement bandwidth</w:t>
            </w:r>
          </w:p>
          <w:p w14:paraId="775E19C2" w14:textId="77777777" w:rsidR="00162302" w:rsidRPr="00C04A08" w:rsidRDefault="00162302" w:rsidP="00113F82">
            <w:pPr>
              <w:pStyle w:val="TAH"/>
            </w:pPr>
            <w:r w:rsidRPr="00C04A08">
              <w:t>(MHz)</w:t>
            </w:r>
          </w:p>
        </w:tc>
      </w:tr>
      <w:tr w:rsidR="00162302" w:rsidRPr="00C04A08" w14:paraId="2FB34085" w14:textId="77777777" w:rsidTr="00113F82">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1177A444" w14:textId="4994CED0" w:rsidR="00162302" w:rsidRPr="00C04A08" w:rsidRDefault="00162302" w:rsidP="00113F82">
            <w:pPr>
              <w:pStyle w:val="TAC"/>
            </w:pPr>
            <w:r w:rsidRPr="00C04A08">
              <w:t>n257, n258, n260, n261</w:t>
            </w:r>
            <w:ins w:id="507" w:author="Nokia" w:date="2021-03-30T10:04: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5E58E5C" w14:textId="77777777" w:rsidR="00162302" w:rsidRPr="00C04A08" w:rsidRDefault="00162302" w:rsidP="00113F82">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3281A"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2764EA1" w14:textId="77777777" w:rsidR="00162302" w:rsidRPr="00C04A08" w:rsidRDefault="00162302" w:rsidP="00113F82">
            <w:pPr>
              <w:pStyle w:val="TAC"/>
            </w:pPr>
            <w:r w:rsidRPr="00C04A08">
              <w:t>47.5</w:t>
            </w:r>
            <w:r w:rsidRPr="00C04A08">
              <w:rPr>
                <w:rFonts w:hint="eastAsia"/>
                <w:lang w:eastAsia="ja-JP"/>
              </w:rPr>
              <w:t>8</w:t>
            </w:r>
          </w:p>
        </w:tc>
      </w:tr>
      <w:tr w:rsidR="00162302" w:rsidRPr="00C04A08" w14:paraId="7629DD82" w14:textId="77777777" w:rsidTr="00113F82">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ABEF37B"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F5BE5" w14:textId="77777777" w:rsidR="00162302" w:rsidRPr="00C04A08" w:rsidRDefault="00162302" w:rsidP="00113F82">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C55275"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4F92C6B" w14:textId="77777777" w:rsidR="00162302" w:rsidRPr="00C04A08" w:rsidRDefault="00162302" w:rsidP="00113F82">
            <w:pPr>
              <w:pStyle w:val="TAC"/>
            </w:pPr>
            <w:r w:rsidRPr="00C04A08">
              <w:t>95.</w:t>
            </w:r>
            <w:r w:rsidRPr="00C04A08">
              <w:rPr>
                <w:rFonts w:hint="eastAsia"/>
                <w:lang w:eastAsia="ja-JP"/>
              </w:rPr>
              <w:t>16</w:t>
            </w:r>
          </w:p>
        </w:tc>
      </w:tr>
      <w:tr w:rsidR="00162302" w:rsidRPr="00C04A08" w14:paraId="17953D67" w14:textId="77777777" w:rsidTr="00113F82">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F23BFDC"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8429AC" w14:textId="77777777" w:rsidR="00162302" w:rsidRPr="00C04A08" w:rsidRDefault="00162302" w:rsidP="00113F82">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3F81A7"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55DB92A" w14:textId="77777777" w:rsidR="00162302" w:rsidRPr="00C04A08" w:rsidRDefault="00162302" w:rsidP="00113F82">
            <w:pPr>
              <w:pStyle w:val="TAC"/>
            </w:pPr>
            <w:r w:rsidRPr="00C04A08">
              <w:t>190.</w:t>
            </w:r>
            <w:r w:rsidRPr="00C04A08">
              <w:rPr>
                <w:rFonts w:hint="eastAsia"/>
                <w:lang w:eastAsia="ja-JP"/>
              </w:rPr>
              <w:t>20</w:t>
            </w:r>
          </w:p>
        </w:tc>
      </w:tr>
      <w:tr w:rsidR="00162302" w:rsidRPr="00C04A08" w14:paraId="25CAA0FC" w14:textId="77777777" w:rsidTr="00113F82">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53615449"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EB5361" w14:textId="77777777" w:rsidR="00162302" w:rsidRPr="00C04A08" w:rsidRDefault="00162302" w:rsidP="00113F82">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EA886D"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580B5C9" w14:textId="77777777" w:rsidR="00162302" w:rsidRPr="00C04A08" w:rsidRDefault="00162302" w:rsidP="00113F82">
            <w:pPr>
              <w:pStyle w:val="TAC"/>
            </w:pPr>
            <w:r w:rsidRPr="00C04A08">
              <w:t>380.</w:t>
            </w:r>
            <w:r w:rsidRPr="00C04A08">
              <w:rPr>
                <w:rFonts w:hint="eastAsia"/>
                <w:lang w:eastAsia="ja-JP"/>
              </w:rPr>
              <w:t>28</w:t>
            </w:r>
          </w:p>
        </w:tc>
      </w:tr>
    </w:tbl>
    <w:p w14:paraId="0570D0BE" w14:textId="77777777" w:rsidR="00162302" w:rsidRDefault="00162302" w:rsidP="00162302">
      <w:pPr>
        <w:rPr>
          <w:color w:val="FF0000"/>
        </w:rPr>
      </w:pPr>
      <w:r w:rsidRPr="003F753B">
        <w:rPr>
          <w:color w:val="FF0000"/>
        </w:rPr>
        <w:t>&lt;Next Change&gt;</w:t>
      </w:r>
    </w:p>
    <w:p w14:paraId="6E47BF71"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508"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09"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510"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511"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512"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513" w:author="Nokia" w:date="2021-01-13T13:28:00Z"/>
              </w:rPr>
            </w:pPr>
            <w:ins w:id="514"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515" w:author="Nokia" w:date="2021-01-13T13:28:00Z"/>
              </w:rPr>
            </w:pPr>
            <w:ins w:id="516"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517" w:author="Nokia" w:date="2021-01-13T13:28:00Z"/>
              </w:rPr>
            </w:pPr>
            <w:ins w:id="518"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519" w:author="Nokia" w:date="2021-01-13T13:28:00Z"/>
              </w:rPr>
            </w:pPr>
            <w:ins w:id="520"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521" w:author="Nokia" w:date="2021-01-13T13:28:00Z"/>
              </w:rPr>
            </w:pPr>
            <w:ins w:id="522"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523" w:author="Nokia" w:date="2021-01-13T13:28:00Z"/>
              </w:rPr>
            </w:pPr>
            <w:ins w:id="524"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525" w:author="Nokia" w:date="2021-01-13T13:28:00Z"/>
              </w:rPr>
            </w:pPr>
          </w:p>
        </w:tc>
      </w:tr>
      <w:tr w:rsidR="009070B4" w:rsidRPr="00C04A08" w14:paraId="35F958F6"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4639E455" w14:textId="77777777" w:rsidR="009070B4" w:rsidRPr="00C04A08" w:rsidRDefault="009070B4" w:rsidP="009070B4">
            <w:pPr>
              <w:pStyle w:val="TAC"/>
            </w:pPr>
          </w:p>
        </w:tc>
      </w:tr>
      <w:tr w:rsidR="009070B4" w:rsidRPr="00C04A08" w14:paraId="4E16A6C1" w14:textId="77777777" w:rsidTr="00342282">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DD123" w14:textId="18857828" w:rsidR="009070B4" w:rsidRPr="00C04A08" w:rsidRDefault="009070B4" w:rsidP="009070B4">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09D065" w14:textId="77777777" w:rsidR="009070B4" w:rsidRPr="00C04A08" w:rsidRDefault="009070B4" w:rsidP="009070B4">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2C8A3B6E" w14:textId="77777777" w:rsidR="009070B4" w:rsidRPr="00C04A08" w:rsidRDefault="009070B4" w:rsidP="009070B4">
            <w:pPr>
              <w:pStyle w:val="TAC"/>
            </w:pPr>
          </w:p>
        </w:tc>
      </w:tr>
      <w:tr w:rsidR="009070B4" w:rsidRPr="00C04A08" w14:paraId="414623BE" w14:textId="77777777" w:rsidTr="00342282">
        <w:trPr>
          <w:trHeight w:val="108"/>
          <w:jc w:val="center"/>
          <w:ins w:id="526" w:author="Nokia" w:date="2021-01-13T13:29:00Z"/>
        </w:trPr>
        <w:tc>
          <w:tcPr>
            <w:tcW w:w="478" w:type="pct"/>
            <w:tcBorders>
              <w:top w:val="nil"/>
              <w:left w:val="single" w:sz="4" w:space="0" w:color="auto"/>
              <w:bottom w:val="nil"/>
              <w:right w:val="single" w:sz="4" w:space="0" w:color="auto"/>
            </w:tcBorders>
            <w:shd w:val="clear" w:color="auto" w:fill="auto"/>
          </w:tcPr>
          <w:p w14:paraId="63C39C11" w14:textId="77777777" w:rsidR="009070B4" w:rsidRPr="00C04A08" w:rsidRDefault="009070B4" w:rsidP="009070B4">
            <w:pPr>
              <w:pStyle w:val="TAC"/>
              <w:rPr>
                <w:ins w:id="527"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473754" w14:textId="7658A704" w:rsidR="009070B4" w:rsidRPr="00C04A08" w:rsidRDefault="009070B4" w:rsidP="009070B4">
            <w:pPr>
              <w:pStyle w:val="TAC"/>
              <w:rPr>
                <w:ins w:id="528" w:author="Nokia" w:date="2021-01-13T13:29:00Z"/>
              </w:rPr>
            </w:pPr>
            <w:ins w:id="529"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274B8" w14:textId="420C35F8" w:rsidR="009070B4" w:rsidRPr="00C04A08" w:rsidRDefault="009070B4" w:rsidP="009070B4">
            <w:pPr>
              <w:pStyle w:val="TAC"/>
              <w:rPr>
                <w:ins w:id="530" w:author="Nokia" w:date="2021-01-13T13:29:00Z"/>
              </w:rPr>
            </w:pPr>
            <w:ins w:id="531" w:author="Nokia" w:date="2021-01-13T13:30: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E4A392" w14:textId="697F4C20" w:rsidR="009070B4" w:rsidRPr="00C04A08" w:rsidRDefault="009070B4" w:rsidP="009070B4">
            <w:pPr>
              <w:pStyle w:val="TAC"/>
              <w:rPr>
                <w:ins w:id="532" w:author="Nokia" w:date="2021-01-13T13:29:00Z"/>
              </w:rPr>
            </w:pPr>
            <w:ins w:id="533"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63BAA8" w14:textId="53984A14" w:rsidR="009070B4" w:rsidRPr="00C04A08" w:rsidRDefault="009070B4" w:rsidP="009070B4">
            <w:pPr>
              <w:pStyle w:val="TAC"/>
              <w:rPr>
                <w:ins w:id="534" w:author="Nokia" w:date="2021-01-13T13:29:00Z"/>
              </w:rPr>
            </w:pPr>
            <w:ins w:id="535" w:author="Nokia" w:date="2021-01-13T13:30: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FC95B9" w14:textId="145ED508" w:rsidR="009070B4" w:rsidRPr="00C04A08" w:rsidRDefault="009070B4" w:rsidP="009070B4">
            <w:pPr>
              <w:pStyle w:val="TAC"/>
              <w:rPr>
                <w:ins w:id="536" w:author="Nokia" w:date="2021-01-13T13:29:00Z"/>
              </w:rPr>
            </w:pPr>
            <w:ins w:id="537"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408D11F" w14:textId="151F5FBD" w:rsidR="009070B4" w:rsidRPr="00C04A08" w:rsidRDefault="009070B4" w:rsidP="009070B4">
            <w:pPr>
              <w:pStyle w:val="TAC"/>
              <w:rPr>
                <w:ins w:id="538" w:author="Nokia" w:date="2021-01-13T13:29:00Z"/>
              </w:rPr>
            </w:pPr>
            <w:ins w:id="539" w:author="Nokia" w:date="2021-01-13T13:30:00Z">
              <w:r w:rsidRPr="00C04A08">
                <w:t>100</w:t>
              </w:r>
            </w:ins>
          </w:p>
        </w:tc>
        <w:tc>
          <w:tcPr>
            <w:tcW w:w="548" w:type="pct"/>
            <w:tcBorders>
              <w:top w:val="single" w:sz="4" w:space="0" w:color="auto"/>
              <w:left w:val="single" w:sz="4" w:space="0" w:color="auto"/>
              <w:bottom w:val="single" w:sz="4" w:space="0" w:color="auto"/>
            </w:tcBorders>
          </w:tcPr>
          <w:p w14:paraId="014B4FEF" w14:textId="77777777" w:rsidR="009070B4" w:rsidRPr="00C04A08" w:rsidRDefault="009070B4" w:rsidP="009070B4">
            <w:pPr>
              <w:pStyle w:val="TAC"/>
              <w:rPr>
                <w:ins w:id="540" w:author="Nokia" w:date="2021-01-13T13:29:00Z"/>
              </w:rPr>
            </w:pPr>
          </w:p>
        </w:tc>
      </w:tr>
      <w:tr w:rsidR="009070B4" w:rsidRPr="00C04A08" w14:paraId="5C59DA48"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552A8C6B" w14:textId="77777777" w:rsidR="009070B4" w:rsidRPr="00C04A08" w:rsidRDefault="009070B4" w:rsidP="009070B4">
            <w:pPr>
              <w:pStyle w:val="TAC"/>
            </w:pPr>
          </w:p>
        </w:tc>
      </w:tr>
      <w:tr w:rsidR="009070B4" w:rsidRPr="00C04A08" w14:paraId="39E4C82E" w14:textId="77777777" w:rsidTr="00342282">
        <w:trPr>
          <w:trHeight w:val="108"/>
          <w:jc w:val="center"/>
          <w:ins w:id="541" w:author="Nokia" w:date="2021-01-13T13:29:00Z"/>
        </w:trPr>
        <w:tc>
          <w:tcPr>
            <w:tcW w:w="478" w:type="pct"/>
            <w:tcBorders>
              <w:top w:val="single" w:sz="4" w:space="0" w:color="auto"/>
              <w:left w:val="single" w:sz="4" w:space="0" w:color="auto"/>
              <w:bottom w:val="nil"/>
              <w:right w:val="single" w:sz="4" w:space="0" w:color="auto"/>
            </w:tcBorders>
            <w:shd w:val="clear" w:color="auto" w:fill="auto"/>
          </w:tcPr>
          <w:p w14:paraId="14811525" w14:textId="34D2CA1F" w:rsidR="009070B4" w:rsidRPr="00C04A08" w:rsidRDefault="009070B4" w:rsidP="009070B4">
            <w:pPr>
              <w:pStyle w:val="TAC"/>
              <w:rPr>
                <w:ins w:id="542" w:author="Nokia" w:date="2021-01-13T13:29:00Z"/>
              </w:rPr>
            </w:pPr>
            <w:ins w:id="543"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14FBF1" w14:textId="3DAAC7CC" w:rsidR="009070B4" w:rsidRPr="00C04A08" w:rsidRDefault="009070B4" w:rsidP="009070B4">
            <w:pPr>
              <w:pStyle w:val="TAC"/>
              <w:rPr>
                <w:ins w:id="544" w:author="Nokia" w:date="2021-01-13T13:29:00Z"/>
              </w:rPr>
            </w:pPr>
            <w:ins w:id="545"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12272D" w14:textId="5BBFA843" w:rsidR="009070B4" w:rsidRPr="00C04A08" w:rsidRDefault="009070B4" w:rsidP="009070B4">
            <w:pPr>
              <w:pStyle w:val="TAC"/>
              <w:rPr>
                <w:ins w:id="546" w:author="Nokia" w:date="2021-01-13T13:29:00Z"/>
              </w:rPr>
            </w:pPr>
            <w:ins w:id="547"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75CA9B" w14:textId="62A6F34C" w:rsidR="009070B4" w:rsidRPr="00C04A08" w:rsidRDefault="009070B4" w:rsidP="009070B4">
            <w:pPr>
              <w:pStyle w:val="TAC"/>
              <w:rPr>
                <w:ins w:id="548" w:author="Nokia" w:date="2021-01-13T13:29:00Z"/>
              </w:rPr>
            </w:pPr>
            <w:ins w:id="549"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EA6D4F" w14:textId="39D08619" w:rsidR="009070B4" w:rsidRPr="00C04A08" w:rsidRDefault="009070B4" w:rsidP="009070B4">
            <w:pPr>
              <w:pStyle w:val="TAC"/>
              <w:rPr>
                <w:ins w:id="550" w:author="Nokia" w:date="2021-01-13T13:29:00Z"/>
              </w:rPr>
            </w:pPr>
            <w:ins w:id="551"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7030BD" w14:textId="0FB53E9B" w:rsidR="009070B4" w:rsidRPr="00C04A08" w:rsidRDefault="009070B4" w:rsidP="009070B4">
            <w:pPr>
              <w:pStyle w:val="TAC"/>
              <w:rPr>
                <w:ins w:id="552" w:author="Nokia" w:date="2021-01-13T13:29:00Z"/>
              </w:rPr>
            </w:pPr>
            <w:ins w:id="553"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0A0A8F9D" w14:textId="372F8BC3" w:rsidR="009070B4" w:rsidRPr="00C04A08" w:rsidRDefault="009070B4" w:rsidP="009070B4">
            <w:pPr>
              <w:pStyle w:val="TAC"/>
              <w:rPr>
                <w:ins w:id="554" w:author="Nokia" w:date="2021-01-13T13:29:00Z"/>
              </w:rPr>
            </w:pPr>
            <w:ins w:id="555" w:author="Nokia" w:date="2021-01-13T13:29:00Z">
              <w:r w:rsidRPr="00C04A08">
                <w:t>100</w:t>
              </w:r>
            </w:ins>
          </w:p>
        </w:tc>
        <w:tc>
          <w:tcPr>
            <w:tcW w:w="548" w:type="pct"/>
            <w:tcBorders>
              <w:top w:val="single" w:sz="4" w:space="0" w:color="auto"/>
              <w:left w:val="single" w:sz="4" w:space="0" w:color="auto"/>
              <w:bottom w:val="single" w:sz="4" w:space="0" w:color="auto"/>
            </w:tcBorders>
          </w:tcPr>
          <w:p w14:paraId="5234426A" w14:textId="77777777" w:rsidR="009070B4" w:rsidRPr="00C04A08" w:rsidRDefault="009070B4" w:rsidP="009070B4">
            <w:pPr>
              <w:pStyle w:val="TAC"/>
              <w:rPr>
                <w:ins w:id="556" w:author="Nokia" w:date="2021-01-13T13:29:00Z"/>
              </w:rPr>
            </w:pPr>
          </w:p>
        </w:tc>
      </w:tr>
      <w:tr w:rsidR="009070B4" w:rsidRPr="00C04A08" w14:paraId="0FC7D519" w14:textId="77777777" w:rsidTr="00342282">
        <w:trPr>
          <w:trHeight w:val="108"/>
          <w:jc w:val="center"/>
          <w:ins w:id="557" w:author="Nokia" w:date="2021-01-13T13:29:00Z"/>
        </w:trPr>
        <w:tc>
          <w:tcPr>
            <w:tcW w:w="478" w:type="pct"/>
            <w:tcBorders>
              <w:top w:val="nil"/>
              <w:left w:val="single" w:sz="4" w:space="0" w:color="auto"/>
              <w:bottom w:val="nil"/>
              <w:right w:val="single" w:sz="4" w:space="0" w:color="auto"/>
            </w:tcBorders>
            <w:shd w:val="clear" w:color="auto" w:fill="auto"/>
          </w:tcPr>
          <w:p w14:paraId="18E0673A" w14:textId="77777777" w:rsidR="009070B4" w:rsidRPr="00C04A08" w:rsidRDefault="009070B4" w:rsidP="009070B4">
            <w:pPr>
              <w:pStyle w:val="TAC"/>
              <w:rPr>
                <w:ins w:id="558"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E4DFBA" w14:textId="36118E4F" w:rsidR="009070B4" w:rsidRPr="00C04A08" w:rsidRDefault="009070B4" w:rsidP="009070B4">
            <w:pPr>
              <w:pStyle w:val="TAC"/>
              <w:rPr>
                <w:ins w:id="559" w:author="Nokia" w:date="2021-01-13T13:29:00Z"/>
              </w:rPr>
            </w:pPr>
            <w:ins w:id="560"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67E399" w14:textId="5A8D37B3" w:rsidR="009070B4" w:rsidRPr="00C04A08" w:rsidRDefault="009070B4" w:rsidP="009070B4">
            <w:pPr>
              <w:pStyle w:val="TAC"/>
              <w:rPr>
                <w:ins w:id="561" w:author="Nokia" w:date="2021-01-13T13:29:00Z"/>
              </w:rPr>
            </w:pPr>
            <w:ins w:id="562"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933654" w14:textId="769EC768" w:rsidR="009070B4" w:rsidRPr="00C04A08" w:rsidRDefault="009070B4" w:rsidP="009070B4">
            <w:pPr>
              <w:pStyle w:val="TAC"/>
              <w:rPr>
                <w:ins w:id="563" w:author="Nokia" w:date="2021-01-13T13:29:00Z"/>
              </w:rPr>
            </w:pPr>
            <w:ins w:id="564"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9814E0" w14:textId="4454EAE0" w:rsidR="009070B4" w:rsidRPr="00C04A08" w:rsidRDefault="009070B4" w:rsidP="009070B4">
            <w:pPr>
              <w:pStyle w:val="TAC"/>
              <w:rPr>
                <w:ins w:id="565" w:author="Nokia" w:date="2021-01-13T13:29:00Z"/>
              </w:rPr>
            </w:pPr>
            <w:ins w:id="566"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659F7B" w14:textId="08C3643A" w:rsidR="009070B4" w:rsidRPr="00C04A08" w:rsidRDefault="009070B4" w:rsidP="009070B4">
            <w:pPr>
              <w:pStyle w:val="TAC"/>
              <w:rPr>
                <w:ins w:id="567" w:author="Nokia" w:date="2021-01-13T13:29:00Z"/>
              </w:rPr>
            </w:pPr>
            <w:ins w:id="568"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AA3FDCF" w14:textId="4AE8B82C" w:rsidR="009070B4" w:rsidRPr="00C04A08" w:rsidRDefault="009070B4" w:rsidP="009070B4">
            <w:pPr>
              <w:pStyle w:val="TAC"/>
              <w:rPr>
                <w:ins w:id="569" w:author="Nokia" w:date="2021-01-13T13:29:00Z"/>
              </w:rPr>
            </w:pPr>
            <w:ins w:id="570" w:author="Nokia" w:date="2021-01-13T13:29:00Z">
              <w:r w:rsidRPr="00C04A08">
                <w:t>100</w:t>
              </w:r>
            </w:ins>
          </w:p>
        </w:tc>
        <w:tc>
          <w:tcPr>
            <w:tcW w:w="548" w:type="pct"/>
            <w:tcBorders>
              <w:top w:val="single" w:sz="4" w:space="0" w:color="auto"/>
              <w:left w:val="single" w:sz="4" w:space="0" w:color="auto"/>
              <w:bottom w:val="single" w:sz="4" w:space="0" w:color="auto"/>
            </w:tcBorders>
          </w:tcPr>
          <w:p w14:paraId="304CDD05" w14:textId="77777777" w:rsidR="009070B4" w:rsidRPr="00C04A08" w:rsidRDefault="009070B4" w:rsidP="009070B4">
            <w:pPr>
              <w:pStyle w:val="TAC"/>
              <w:rPr>
                <w:ins w:id="571" w:author="Nokia" w:date="2021-01-13T13:29:00Z"/>
              </w:rPr>
            </w:pPr>
          </w:p>
        </w:tc>
      </w:tr>
      <w:tr w:rsidR="009070B4" w:rsidRPr="00C04A08" w14:paraId="26D13CA4" w14:textId="77777777" w:rsidTr="00342282">
        <w:trPr>
          <w:trHeight w:val="108"/>
          <w:jc w:val="center"/>
          <w:ins w:id="572" w:author="Nokia" w:date="2021-01-13T13:29:00Z"/>
        </w:trPr>
        <w:tc>
          <w:tcPr>
            <w:tcW w:w="478" w:type="pct"/>
            <w:tcBorders>
              <w:top w:val="nil"/>
              <w:left w:val="single" w:sz="4" w:space="0" w:color="auto"/>
              <w:bottom w:val="single" w:sz="4" w:space="0" w:color="auto"/>
              <w:right w:val="single" w:sz="4" w:space="0" w:color="auto"/>
            </w:tcBorders>
            <w:shd w:val="clear" w:color="auto" w:fill="auto"/>
          </w:tcPr>
          <w:p w14:paraId="0046D01E" w14:textId="77777777" w:rsidR="009070B4" w:rsidRPr="00C04A08" w:rsidRDefault="009070B4" w:rsidP="009070B4">
            <w:pPr>
              <w:pStyle w:val="TAC"/>
              <w:rPr>
                <w:ins w:id="573"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AAAC92" w14:textId="5CEE452D" w:rsidR="009070B4" w:rsidRPr="00C04A08" w:rsidRDefault="009070B4" w:rsidP="009070B4">
            <w:pPr>
              <w:pStyle w:val="TAC"/>
              <w:rPr>
                <w:ins w:id="574" w:author="Nokia" w:date="2021-01-13T13:29:00Z"/>
              </w:rPr>
            </w:pPr>
            <w:ins w:id="575"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AB342F" w14:textId="3BE0BD58" w:rsidR="009070B4" w:rsidRPr="00C04A08" w:rsidRDefault="009070B4" w:rsidP="009070B4">
            <w:pPr>
              <w:pStyle w:val="TAC"/>
              <w:rPr>
                <w:ins w:id="576" w:author="Nokia" w:date="2021-01-13T13:29:00Z"/>
              </w:rPr>
            </w:pPr>
            <w:ins w:id="577"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FDBA74" w14:textId="37CCA552" w:rsidR="009070B4" w:rsidRPr="00C04A08" w:rsidRDefault="009070B4" w:rsidP="009070B4">
            <w:pPr>
              <w:pStyle w:val="TAC"/>
              <w:rPr>
                <w:ins w:id="578" w:author="Nokia" w:date="2021-01-13T13:29:00Z"/>
              </w:rPr>
            </w:pPr>
            <w:ins w:id="579"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6C3A4" w14:textId="40EF1826" w:rsidR="009070B4" w:rsidRPr="00C04A08" w:rsidRDefault="009070B4" w:rsidP="009070B4">
            <w:pPr>
              <w:pStyle w:val="TAC"/>
              <w:rPr>
                <w:ins w:id="580" w:author="Nokia" w:date="2021-01-13T13:29:00Z"/>
              </w:rPr>
            </w:pPr>
            <w:ins w:id="581"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EC39B3" w14:textId="2F7E5015" w:rsidR="009070B4" w:rsidRPr="00C04A08" w:rsidRDefault="009070B4" w:rsidP="009070B4">
            <w:pPr>
              <w:pStyle w:val="TAC"/>
              <w:rPr>
                <w:ins w:id="582" w:author="Nokia" w:date="2021-01-13T13:29:00Z"/>
              </w:rPr>
            </w:pPr>
            <w:ins w:id="583"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776E8109" w14:textId="1BD30D26" w:rsidR="009070B4" w:rsidRPr="00C04A08" w:rsidRDefault="009070B4" w:rsidP="009070B4">
            <w:pPr>
              <w:pStyle w:val="TAC"/>
              <w:rPr>
                <w:ins w:id="584" w:author="Nokia" w:date="2021-01-13T13:29:00Z"/>
              </w:rPr>
            </w:pPr>
            <w:ins w:id="585" w:author="Nokia" w:date="2021-01-13T13:29:00Z">
              <w:r w:rsidRPr="00C04A08">
                <w:t>100</w:t>
              </w:r>
            </w:ins>
          </w:p>
        </w:tc>
        <w:tc>
          <w:tcPr>
            <w:tcW w:w="548" w:type="pct"/>
            <w:tcBorders>
              <w:top w:val="single" w:sz="4" w:space="0" w:color="auto"/>
              <w:left w:val="single" w:sz="4" w:space="0" w:color="auto"/>
              <w:bottom w:val="single" w:sz="4" w:space="0" w:color="auto"/>
            </w:tcBorders>
          </w:tcPr>
          <w:p w14:paraId="65591D98" w14:textId="77777777" w:rsidR="009070B4" w:rsidRPr="00C04A08" w:rsidRDefault="009070B4" w:rsidP="009070B4">
            <w:pPr>
              <w:pStyle w:val="TAC"/>
              <w:rPr>
                <w:ins w:id="586"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587"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BW</w:t>
            </w:r>
            <w:r w:rsidRPr="00C04A08">
              <w:rPr>
                <w:vertAlign w:val="subscript"/>
              </w:rPr>
              <w:t>Channel_CA</w:t>
            </w:r>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BW</w:t>
            </w:r>
            <w:r w:rsidRPr="00C04A08">
              <w:rPr>
                <w:vertAlign w:val="subscript"/>
              </w:rPr>
              <w:t>Channel_CA</w:t>
            </w:r>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588"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589"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590" w:author="Nokia" w:date="2021-01-13T13:32:00Z"/>
                <w:rFonts w:cs="Arial"/>
                <w:szCs w:val="16"/>
              </w:rPr>
            </w:pPr>
            <w:ins w:id="591"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592" w:author="Nokia" w:date="2021-01-13T13:32:00Z"/>
                <w:rFonts w:cs="Arial"/>
                <w:szCs w:val="16"/>
              </w:rPr>
            </w:pPr>
            <w:ins w:id="593" w:author="Nokia" w:date="2021-01-13T13:32: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594" w:author="Nokia" w:date="2021-01-13T13:32:00Z"/>
                <w:rFonts w:cs="Arial"/>
                <w:szCs w:val="16"/>
              </w:rPr>
            </w:pPr>
            <w:ins w:id="595"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596" w:author="Nokia" w:date="2021-01-13T13:32:00Z"/>
                <w:rFonts w:cs="Arial"/>
                <w:szCs w:val="16"/>
              </w:rPr>
            </w:pPr>
            <w:ins w:id="597" w:author="Nokia" w:date="2021-01-13T13:32: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598" w:author="Nokia" w:date="2021-01-13T13:32:00Z"/>
                <w:rFonts w:cs="Arial"/>
                <w:szCs w:val="16"/>
              </w:rPr>
            </w:pPr>
            <w:ins w:id="599"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600" w:author="Nokia" w:date="2021-01-13T13:32:00Z"/>
                <w:rFonts w:cs="Arial"/>
                <w:szCs w:val="16"/>
              </w:rPr>
            </w:pPr>
            <w:ins w:id="601"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602" w:author="Nokia" w:date="2021-01-13T13:32:00Z"/>
                <w:rFonts w:cs="Arial"/>
                <w:szCs w:val="16"/>
              </w:rPr>
            </w:pPr>
          </w:p>
        </w:tc>
      </w:tr>
      <w:tr w:rsidR="009070B4" w:rsidRPr="00C04A08" w14:paraId="7268D89B"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FE3CA1" w14:textId="77777777" w:rsidR="009070B4" w:rsidRPr="00C04A08" w:rsidRDefault="009070B4" w:rsidP="009070B4">
            <w:pPr>
              <w:pStyle w:val="TAC"/>
              <w:rPr>
                <w:rFonts w:cs="Arial"/>
                <w:szCs w:val="16"/>
              </w:rPr>
            </w:pPr>
          </w:p>
        </w:tc>
      </w:tr>
      <w:tr w:rsidR="009070B4" w:rsidRPr="00C04A08" w14:paraId="03E420E9" w14:textId="77777777" w:rsidTr="00342282">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928EC74" w14:textId="1403991E"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329A66C" w14:textId="77777777"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7B3670" w14:textId="77777777" w:rsidR="009070B4" w:rsidRPr="00C04A08" w:rsidRDefault="009070B4" w:rsidP="009070B4">
            <w:pPr>
              <w:pStyle w:val="TAC"/>
              <w:rPr>
                <w:rFonts w:cs="Arial"/>
                <w:szCs w:val="16"/>
              </w:rPr>
            </w:pPr>
          </w:p>
        </w:tc>
      </w:tr>
      <w:tr w:rsidR="009070B4" w:rsidRPr="00C04A08" w14:paraId="506EDA5A" w14:textId="77777777" w:rsidTr="00342282">
        <w:trPr>
          <w:trHeight w:val="108"/>
          <w:jc w:val="center"/>
          <w:ins w:id="603" w:author="Nokia" w:date="2021-01-13T13:31:00Z"/>
        </w:trPr>
        <w:tc>
          <w:tcPr>
            <w:tcW w:w="1411" w:type="dxa"/>
            <w:tcBorders>
              <w:top w:val="nil"/>
              <w:left w:val="single" w:sz="4" w:space="0" w:color="auto"/>
              <w:bottom w:val="nil"/>
              <w:right w:val="single" w:sz="4" w:space="0" w:color="auto"/>
            </w:tcBorders>
            <w:shd w:val="clear" w:color="auto" w:fill="auto"/>
          </w:tcPr>
          <w:p w14:paraId="60FF5847" w14:textId="77777777" w:rsidR="009070B4" w:rsidRPr="00C04A08" w:rsidRDefault="009070B4" w:rsidP="009070B4">
            <w:pPr>
              <w:pStyle w:val="TAC"/>
              <w:rPr>
                <w:ins w:id="604"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EA7927" w14:textId="15C3D78A" w:rsidR="009070B4" w:rsidRPr="00C04A08" w:rsidRDefault="009070B4" w:rsidP="009070B4">
            <w:pPr>
              <w:pStyle w:val="TAC"/>
              <w:rPr>
                <w:ins w:id="605" w:author="Nokia" w:date="2021-01-13T13:31:00Z"/>
                <w:rFonts w:cs="Arial"/>
                <w:szCs w:val="16"/>
              </w:rPr>
            </w:pPr>
            <w:ins w:id="606"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4436B372" w14:textId="153081C8" w:rsidR="009070B4" w:rsidRPr="00C04A08" w:rsidRDefault="009070B4" w:rsidP="009070B4">
            <w:pPr>
              <w:pStyle w:val="TAC"/>
              <w:rPr>
                <w:ins w:id="607" w:author="Nokia" w:date="2021-01-13T13:31:00Z"/>
                <w:rFonts w:cs="Arial"/>
                <w:szCs w:val="16"/>
              </w:rPr>
            </w:pPr>
            <w:ins w:id="608"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18EF3EF" w14:textId="00EF956D" w:rsidR="009070B4" w:rsidRPr="00C04A08" w:rsidRDefault="009070B4" w:rsidP="009070B4">
            <w:pPr>
              <w:pStyle w:val="TAC"/>
              <w:rPr>
                <w:ins w:id="609" w:author="Nokia" w:date="2021-01-13T13:31:00Z"/>
                <w:rFonts w:cs="Arial"/>
                <w:szCs w:val="16"/>
              </w:rPr>
            </w:pPr>
            <w:ins w:id="610"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30D14B" w14:textId="024419D1" w:rsidR="009070B4" w:rsidRPr="00C04A08" w:rsidRDefault="009070B4" w:rsidP="009070B4">
            <w:pPr>
              <w:pStyle w:val="TAC"/>
              <w:rPr>
                <w:ins w:id="611" w:author="Nokia" w:date="2021-01-13T13:31:00Z"/>
                <w:rFonts w:cs="Arial"/>
                <w:szCs w:val="16"/>
              </w:rPr>
            </w:pPr>
            <w:ins w:id="612"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FDA104D" w14:textId="099F28A5" w:rsidR="009070B4" w:rsidRPr="00C04A08" w:rsidRDefault="009070B4" w:rsidP="009070B4">
            <w:pPr>
              <w:pStyle w:val="TAC"/>
              <w:rPr>
                <w:ins w:id="613" w:author="Nokia" w:date="2021-01-13T13:31:00Z"/>
                <w:rFonts w:cs="Arial"/>
                <w:szCs w:val="16"/>
              </w:rPr>
            </w:pPr>
            <w:ins w:id="614"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BB0280D" w14:textId="39E6E605" w:rsidR="009070B4" w:rsidRPr="00C04A08" w:rsidRDefault="009070B4" w:rsidP="009070B4">
            <w:pPr>
              <w:pStyle w:val="TAC"/>
              <w:rPr>
                <w:ins w:id="615" w:author="Nokia" w:date="2021-01-13T13:31:00Z"/>
                <w:rFonts w:cs="Arial"/>
                <w:szCs w:val="16"/>
              </w:rPr>
            </w:pPr>
            <w:ins w:id="616"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FFD388A" w14:textId="77777777" w:rsidR="009070B4" w:rsidRPr="00C04A08" w:rsidRDefault="009070B4" w:rsidP="009070B4">
            <w:pPr>
              <w:pStyle w:val="TAC"/>
              <w:rPr>
                <w:ins w:id="617" w:author="Nokia" w:date="2021-01-13T13:31:00Z"/>
                <w:rFonts w:cs="Arial"/>
                <w:szCs w:val="16"/>
              </w:rPr>
            </w:pPr>
          </w:p>
        </w:tc>
      </w:tr>
      <w:tr w:rsidR="009070B4" w:rsidRPr="00C04A08" w14:paraId="7EC22A2E"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F763F4" w14:textId="77777777" w:rsidR="009070B4" w:rsidRPr="00C04A08" w:rsidRDefault="009070B4" w:rsidP="009070B4">
            <w:pPr>
              <w:pStyle w:val="TAC"/>
              <w:rPr>
                <w:rFonts w:cs="Arial"/>
                <w:szCs w:val="16"/>
              </w:rPr>
            </w:pPr>
          </w:p>
        </w:tc>
      </w:tr>
      <w:tr w:rsidR="009070B4" w:rsidRPr="00C04A08" w14:paraId="68A117B8" w14:textId="77777777" w:rsidTr="00342282">
        <w:trPr>
          <w:trHeight w:val="108"/>
          <w:jc w:val="center"/>
          <w:ins w:id="618" w:author="Nokia" w:date="2021-01-13T13:31:00Z"/>
        </w:trPr>
        <w:tc>
          <w:tcPr>
            <w:tcW w:w="1411" w:type="dxa"/>
            <w:tcBorders>
              <w:top w:val="single" w:sz="4" w:space="0" w:color="auto"/>
              <w:left w:val="single" w:sz="4" w:space="0" w:color="auto"/>
              <w:bottom w:val="nil"/>
              <w:right w:val="single" w:sz="4" w:space="0" w:color="auto"/>
            </w:tcBorders>
            <w:shd w:val="clear" w:color="auto" w:fill="auto"/>
          </w:tcPr>
          <w:p w14:paraId="34E3CB9E" w14:textId="603B5D22" w:rsidR="009070B4" w:rsidRPr="00C04A08" w:rsidRDefault="009070B4" w:rsidP="009070B4">
            <w:pPr>
              <w:pStyle w:val="TAC"/>
              <w:rPr>
                <w:ins w:id="619" w:author="Nokia" w:date="2021-01-13T13:31:00Z"/>
                <w:rFonts w:cs="Arial"/>
                <w:szCs w:val="16"/>
              </w:rPr>
            </w:pPr>
            <w:ins w:id="620"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
          <w:p w14:paraId="22074EB5" w14:textId="503AFC97" w:rsidR="009070B4" w:rsidRPr="00C04A08" w:rsidRDefault="009070B4" w:rsidP="009070B4">
            <w:pPr>
              <w:pStyle w:val="TAC"/>
              <w:rPr>
                <w:ins w:id="621" w:author="Nokia" w:date="2021-01-13T13:31:00Z"/>
                <w:rFonts w:cs="Arial"/>
                <w:szCs w:val="16"/>
              </w:rPr>
            </w:pPr>
            <w:ins w:id="622"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
          <w:p w14:paraId="0D633539" w14:textId="01F901AE" w:rsidR="009070B4" w:rsidRPr="00C04A08" w:rsidRDefault="009070B4" w:rsidP="009070B4">
            <w:pPr>
              <w:pStyle w:val="TAC"/>
              <w:rPr>
                <w:ins w:id="623" w:author="Nokia" w:date="2021-01-13T13:31:00Z"/>
                <w:rFonts w:cs="Arial"/>
                <w:szCs w:val="16"/>
              </w:rPr>
            </w:pPr>
            <w:ins w:id="624"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31FD796A" w14:textId="48C21500" w:rsidR="009070B4" w:rsidRPr="00C04A08" w:rsidRDefault="009070B4" w:rsidP="009070B4">
            <w:pPr>
              <w:pStyle w:val="TAC"/>
              <w:rPr>
                <w:ins w:id="625" w:author="Nokia" w:date="2021-01-13T13:31:00Z"/>
                <w:rFonts w:cs="Arial"/>
                <w:szCs w:val="16"/>
              </w:rPr>
            </w:pPr>
            <w:ins w:id="626"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27A9B4" w14:textId="58AC81F5" w:rsidR="009070B4" w:rsidRPr="00C04A08" w:rsidRDefault="009070B4" w:rsidP="009070B4">
            <w:pPr>
              <w:pStyle w:val="TAC"/>
              <w:rPr>
                <w:ins w:id="627" w:author="Nokia" w:date="2021-01-13T13:31:00Z"/>
                <w:rFonts w:cs="Arial"/>
                <w:szCs w:val="16"/>
              </w:rPr>
            </w:pPr>
            <w:ins w:id="628"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0A64232" w14:textId="6D02867E" w:rsidR="009070B4" w:rsidRPr="00C04A08" w:rsidRDefault="009070B4" w:rsidP="009070B4">
            <w:pPr>
              <w:pStyle w:val="TAC"/>
              <w:rPr>
                <w:ins w:id="629" w:author="Nokia" w:date="2021-01-13T13:31:00Z"/>
                <w:rFonts w:cs="Arial"/>
                <w:szCs w:val="16"/>
              </w:rPr>
            </w:pPr>
            <w:ins w:id="630"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5464FE7" w14:textId="14EE7E98" w:rsidR="009070B4" w:rsidRPr="00C04A08" w:rsidRDefault="009070B4" w:rsidP="009070B4">
            <w:pPr>
              <w:pStyle w:val="TAC"/>
              <w:rPr>
                <w:ins w:id="631" w:author="Nokia" w:date="2021-01-13T13:31:00Z"/>
                <w:rFonts w:cs="Arial"/>
                <w:szCs w:val="16"/>
              </w:rPr>
            </w:pPr>
            <w:ins w:id="632"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57445A8" w14:textId="77777777" w:rsidR="009070B4" w:rsidRPr="00C04A08" w:rsidRDefault="009070B4" w:rsidP="009070B4">
            <w:pPr>
              <w:pStyle w:val="TAC"/>
              <w:rPr>
                <w:ins w:id="633" w:author="Nokia" w:date="2021-01-13T13:31:00Z"/>
                <w:rFonts w:cs="Arial"/>
                <w:szCs w:val="16"/>
              </w:rPr>
            </w:pPr>
          </w:p>
        </w:tc>
      </w:tr>
      <w:tr w:rsidR="009070B4" w:rsidRPr="00C04A08" w14:paraId="38168B5B" w14:textId="77777777" w:rsidTr="00342282">
        <w:trPr>
          <w:trHeight w:val="108"/>
          <w:jc w:val="center"/>
          <w:ins w:id="634" w:author="Nokia" w:date="2021-01-13T13:31:00Z"/>
        </w:trPr>
        <w:tc>
          <w:tcPr>
            <w:tcW w:w="1411" w:type="dxa"/>
            <w:tcBorders>
              <w:top w:val="nil"/>
              <w:left w:val="single" w:sz="4" w:space="0" w:color="auto"/>
              <w:bottom w:val="nil"/>
              <w:right w:val="single" w:sz="4" w:space="0" w:color="auto"/>
            </w:tcBorders>
            <w:shd w:val="clear" w:color="auto" w:fill="auto"/>
          </w:tcPr>
          <w:p w14:paraId="0717D7F2" w14:textId="77777777" w:rsidR="009070B4" w:rsidRPr="00C04A08" w:rsidRDefault="009070B4" w:rsidP="009070B4">
            <w:pPr>
              <w:pStyle w:val="TAC"/>
              <w:rPr>
                <w:ins w:id="635"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8C41A2F" w14:textId="1C7B5993" w:rsidR="009070B4" w:rsidRPr="00C04A08" w:rsidRDefault="009070B4" w:rsidP="009070B4">
            <w:pPr>
              <w:pStyle w:val="TAC"/>
              <w:rPr>
                <w:ins w:id="636" w:author="Nokia" w:date="2021-01-13T13:31:00Z"/>
                <w:rFonts w:cs="Arial"/>
                <w:szCs w:val="16"/>
              </w:rPr>
            </w:pPr>
            <w:ins w:id="637"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562D4A8D" w14:textId="43281366" w:rsidR="009070B4" w:rsidRPr="00C04A08" w:rsidRDefault="009070B4" w:rsidP="009070B4">
            <w:pPr>
              <w:pStyle w:val="TAC"/>
              <w:rPr>
                <w:ins w:id="638" w:author="Nokia" w:date="2021-01-13T13:31:00Z"/>
                <w:rFonts w:cs="Arial"/>
                <w:szCs w:val="16"/>
              </w:rPr>
            </w:pPr>
            <w:ins w:id="639"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91D605" w14:textId="737D1654" w:rsidR="009070B4" w:rsidRPr="00C04A08" w:rsidRDefault="009070B4" w:rsidP="009070B4">
            <w:pPr>
              <w:pStyle w:val="TAC"/>
              <w:rPr>
                <w:ins w:id="640" w:author="Nokia" w:date="2021-01-13T13:31:00Z"/>
                <w:rFonts w:cs="Arial"/>
                <w:szCs w:val="16"/>
              </w:rPr>
            </w:pPr>
            <w:ins w:id="641"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CC4CA4" w14:textId="20CE9266" w:rsidR="009070B4" w:rsidRPr="00C04A08" w:rsidRDefault="009070B4" w:rsidP="009070B4">
            <w:pPr>
              <w:pStyle w:val="TAC"/>
              <w:rPr>
                <w:ins w:id="642" w:author="Nokia" w:date="2021-01-13T13:31:00Z"/>
                <w:rFonts w:cs="Arial"/>
                <w:szCs w:val="16"/>
              </w:rPr>
            </w:pPr>
            <w:ins w:id="643"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BA50CB6" w14:textId="2FD30C87" w:rsidR="009070B4" w:rsidRPr="00C04A08" w:rsidRDefault="009070B4" w:rsidP="009070B4">
            <w:pPr>
              <w:pStyle w:val="TAC"/>
              <w:rPr>
                <w:ins w:id="644" w:author="Nokia" w:date="2021-01-13T13:31:00Z"/>
                <w:rFonts w:cs="Arial"/>
                <w:szCs w:val="16"/>
              </w:rPr>
            </w:pPr>
            <w:ins w:id="645"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5E599DB" w14:textId="4E9456BB" w:rsidR="009070B4" w:rsidRPr="00C04A08" w:rsidRDefault="009070B4" w:rsidP="009070B4">
            <w:pPr>
              <w:pStyle w:val="TAC"/>
              <w:rPr>
                <w:ins w:id="646" w:author="Nokia" w:date="2021-01-13T13:31:00Z"/>
                <w:rFonts w:cs="Arial"/>
                <w:szCs w:val="16"/>
              </w:rPr>
            </w:pPr>
            <w:ins w:id="647"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44C243A" w14:textId="77777777" w:rsidR="009070B4" w:rsidRPr="00C04A08" w:rsidRDefault="009070B4" w:rsidP="009070B4">
            <w:pPr>
              <w:pStyle w:val="TAC"/>
              <w:rPr>
                <w:ins w:id="648" w:author="Nokia" w:date="2021-01-13T13:31:00Z"/>
                <w:rFonts w:cs="Arial"/>
                <w:szCs w:val="16"/>
              </w:rPr>
            </w:pPr>
          </w:p>
        </w:tc>
      </w:tr>
      <w:tr w:rsidR="009070B4" w:rsidRPr="00C04A08" w14:paraId="577C1C91" w14:textId="77777777" w:rsidTr="00342282">
        <w:trPr>
          <w:trHeight w:val="108"/>
          <w:jc w:val="center"/>
          <w:ins w:id="649" w:author="Nokia" w:date="2021-01-13T13:31:00Z"/>
        </w:trPr>
        <w:tc>
          <w:tcPr>
            <w:tcW w:w="1411" w:type="dxa"/>
            <w:tcBorders>
              <w:top w:val="nil"/>
              <w:left w:val="single" w:sz="4" w:space="0" w:color="auto"/>
              <w:bottom w:val="single" w:sz="4" w:space="0" w:color="auto"/>
              <w:right w:val="single" w:sz="4" w:space="0" w:color="auto"/>
            </w:tcBorders>
            <w:shd w:val="clear" w:color="auto" w:fill="auto"/>
          </w:tcPr>
          <w:p w14:paraId="53ECE412" w14:textId="77777777" w:rsidR="009070B4" w:rsidRPr="00C04A08" w:rsidRDefault="009070B4" w:rsidP="009070B4">
            <w:pPr>
              <w:pStyle w:val="TAC"/>
              <w:rPr>
                <w:ins w:id="650"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1F6615A" w14:textId="2BD02CE9" w:rsidR="009070B4" w:rsidRPr="00C04A08" w:rsidRDefault="009070B4" w:rsidP="009070B4">
            <w:pPr>
              <w:pStyle w:val="TAC"/>
              <w:rPr>
                <w:ins w:id="651" w:author="Nokia" w:date="2021-01-13T13:31:00Z"/>
                <w:rFonts w:cs="Arial"/>
                <w:szCs w:val="16"/>
              </w:rPr>
            </w:pPr>
            <w:ins w:id="652"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2401993B" w14:textId="6C57AC7A" w:rsidR="009070B4" w:rsidRPr="00C04A08" w:rsidRDefault="009070B4" w:rsidP="009070B4">
            <w:pPr>
              <w:pStyle w:val="TAC"/>
              <w:rPr>
                <w:ins w:id="653" w:author="Nokia" w:date="2021-01-13T13:31:00Z"/>
                <w:rFonts w:cs="Arial"/>
                <w:szCs w:val="16"/>
              </w:rPr>
            </w:pPr>
            <w:ins w:id="654"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6C60369C" w14:textId="7A80A93F" w:rsidR="009070B4" w:rsidRPr="00C04A08" w:rsidRDefault="009070B4" w:rsidP="009070B4">
            <w:pPr>
              <w:pStyle w:val="TAC"/>
              <w:rPr>
                <w:ins w:id="655" w:author="Nokia" w:date="2021-01-13T13:31:00Z"/>
                <w:rFonts w:cs="Arial"/>
                <w:szCs w:val="16"/>
              </w:rPr>
            </w:pPr>
            <w:ins w:id="656"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21BF821" w14:textId="34E9C981" w:rsidR="009070B4" w:rsidRPr="00C04A08" w:rsidRDefault="009070B4" w:rsidP="009070B4">
            <w:pPr>
              <w:pStyle w:val="TAC"/>
              <w:rPr>
                <w:ins w:id="657" w:author="Nokia" w:date="2021-01-13T13:31:00Z"/>
                <w:rFonts w:cs="Arial"/>
                <w:szCs w:val="16"/>
              </w:rPr>
            </w:pPr>
            <w:ins w:id="658"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460AF4C3" w14:textId="07E417D5" w:rsidR="009070B4" w:rsidRPr="00C04A08" w:rsidRDefault="009070B4" w:rsidP="009070B4">
            <w:pPr>
              <w:pStyle w:val="TAC"/>
              <w:rPr>
                <w:ins w:id="659" w:author="Nokia" w:date="2021-01-13T13:31:00Z"/>
                <w:rFonts w:cs="Arial"/>
                <w:szCs w:val="16"/>
              </w:rPr>
            </w:pPr>
            <w:ins w:id="660"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2D5CB076" w14:textId="5473022C" w:rsidR="009070B4" w:rsidRPr="00C04A08" w:rsidRDefault="009070B4" w:rsidP="009070B4">
            <w:pPr>
              <w:pStyle w:val="TAC"/>
              <w:rPr>
                <w:ins w:id="661" w:author="Nokia" w:date="2021-01-13T13:31:00Z"/>
                <w:rFonts w:cs="Arial"/>
                <w:szCs w:val="16"/>
              </w:rPr>
            </w:pPr>
            <w:ins w:id="662"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7EA6D9E" w14:textId="77777777" w:rsidR="009070B4" w:rsidRPr="00C04A08" w:rsidRDefault="009070B4" w:rsidP="009070B4">
            <w:pPr>
              <w:pStyle w:val="TAC"/>
              <w:rPr>
                <w:ins w:id="663"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664"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665" w:author="Nokia" w:date="2021-01-13T13:32:00Z"/>
              </w:rPr>
            </w:pPr>
            <w:ins w:id="666"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3F6AD588" w:rsidR="009070B4" w:rsidRPr="00C04A08" w:rsidRDefault="00342282" w:rsidP="009070B4">
            <w:pPr>
              <w:pStyle w:val="TAC"/>
              <w:rPr>
                <w:ins w:id="667" w:author="Nokia" w:date="2021-01-13T13:32:00Z"/>
              </w:rPr>
            </w:pPr>
            <w:ins w:id="668" w:author="Nokia" w:date="2021-02-01T14:17:00Z">
              <w:r>
                <w:t>[</w:t>
              </w:r>
            </w:ins>
            <w:ins w:id="669" w:author="Nokia" w:date="2021-01-13T13:32:00Z">
              <w:r w:rsidR="009070B4" w:rsidRPr="00C04A08">
                <w:t>3.</w:t>
              </w:r>
              <w:r w:rsidR="009070B4">
                <w:t>2</w:t>
              </w:r>
            </w:ins>
            <w:ins w:id="670" w:author="Nokia" w:date="2021-02-01T14:17:00Z">
              <w:r>
                <w:t>]</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SSB Ês/Iot</w:t>
            </w:r>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A633ED4" w14:textId="77777777" w:rsidR="00BD20C8" w:rsidRPr="00C04A08" w:rsidRDefault="00BD20C8" w:rsidP="00BD20C8">
            <w:pPr>
              <w:pStyle w:val="TAH"/>
            </w:pPr>
          </w:p>
        </w:tc>
      </w:tr>
      <w:tr w:rsidR="00BD20C8" w:rsidRPr="00C04A08" w14:paraId="6BE59314"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342282">
        <w:trPr>
          <w:trHeight w:val="187"/>
          <w:jc w:val="center"/>
          <w:ins w:id="671"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198B06E6" w14:textId="77777777" w:rsidR="009070B4" w:rsidRPr="00C04A08" w:rsidRDefault="009070B4" w:rsidP="00BD20C8">
            <w:pPr>
              <w:pStyle w:val="TAC"/>
              <w:rPr>
                <w:ins w:id="672"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0594670C" w14:textId="62D6174B" w:rsidR="009070B4" w:rsidRPr="00C04A08" w:rsidRDefault="009070B4" w:rsidP="00BD20C8">
            <w:pPr>
              <w:pStyle w:val="TAC"/>
              <w:rPr>
                <w:ins w:id="673" w:author="Nokia" w:date="2021-01-13T13:33:00Z"/>
                <w:lang w:val="en-US"/>
              </w:rPr>
            </w:pPr>
            <w:ins w:id="674"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941E165" w14:textId="654F9E2B" w:rsidR="009070B4" w:rsidRPr="00C04A08" w:rsidRDefault="00A34FDE" w:rsidP="00BD20C8">
            <w:pPr>
              <w:pStyle w:val="TAC"/>
              <w:rPr>
                <w:ins w:id="675" w:author="Nokia" w:date="2021-01-13T13:33:00Z"/>
                <w:szCs w:val="18"/>
              </w:rPr>
            </w:pPr>
            <w:ins w:id="676" w:author="Nokia" w:date="2021-02-05T14:18:00Z">
              <w:r>
                <w:rPr>
                  <w:szCs w:val="18"/>
                </w:rPr>
                <w:t>[</w:t>
              </w:r>
            </w:ins>
            <w:ins w:id="677" w:author="Nokia" w:date="2021-02-05T14:16:00Z">
              <w:r>
                <w:rPr>
                  <w:szCs w:val="18"/>
                </w:rPr>
                <w:t>-88.7</w:t>
              </w:r>
            </w:ins>
            <w:ins w:id="678"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F70B5B5" w14:textId="77777777" w:rsidR="009070B4" w:rsidRPr="00C04A08" w:rsidRDefault="009070B4" w:rsidP="00BD20C8">
            <w:pPr>
              <w:pStyle w:val="TAC"/>
              <w:rPr>
                <w:ins w:id="679"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CSI-RS Ês/Iot</w:t>
            </w:r>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A0F7C6" w14:textId="77777777" w:rsidR="00BD20C8" w:rsidRPr="00C04A08" w:rsidRDefault="00BD20C8" w:rsidP="00BD20C8">
            <w:pPr>
              <w:pStyle w:val="TAH"/>
            </w:pPr>
          </w:p>
        </w:tc>
      </w:tr>
      <w:tr w:rsidR="00BD20C8" w:rsidRPr="00C04A08" w14:paraId="2728DCAC" w14:textId="77777777" w:rsidTr="00342282">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342282">
        <w:trPr>
          <w:trHeight w:val="187"/>
          <w:jc w:val="center"/>
          <w:ins w:id="680"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2C3B41D9" w14:textId="77777777" w:rsidR="009070B4" w:rsidRPr="00C04A08" w:rsidRDefault="009070B4" w:rsidP="00BD20C8">
            <w:pPr>
              <w:pStyle w:val="TAC"/>
              <w:rPr>
                <w:ins w:id="681" w:author="Nokia" w:date="2021-01-13T13:33:00Z"/>
              </w:rPr>
            </w:pPr>
          </w:p>
        </w:tc>
        <w:tc>
          <w:tcPr>
            <w:tcW w:w="1968" w:type="dxa"/>
            <w:tcBorders>
              <w:top w:val="single" w:sz="4" w:space="0" w:color="auto"/>
              <w:left w:val="single" w:sz="4" w:space="0" w:color="auto"/>
              <w:bottom w:val="single" w:sz="4" w:space="0" w:color="auto"/>
              <w:right w:val="single" w:sz="4" w:space="0" w:color="auto"/>
            </w:tcBorders>
          </w:tcPr>
          <w:p w14:paraId="7859DAB3" w14:textId="202029AF" w:rsidR="009070B4" w:rsidRPr="00C04A08" w:rsidRDefault="009070B4" w:rsidP="00BD20C8">
            <w:pPr>
              <w:pStyle w:val="TAC"/>
              <w:rPr>
                <w:ins w:id="682" w:author="Nokia" w:date="2021-01-13T13:33:00Z"/>
                <w:szCs w:val="22"/>
                <w:lang w:val="en-US"/>
              </w:rPr>
            </w:pPr>
            <w:ins w:id="683"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2A280010" w14:textId="31AD1094" w:rsidR="009070B4" w:rsidRPr="00C04A08" w:rsidRDefault="00A34FDE" w:rsidP="00BD20C8">
            <w:pPr>
              <w:pStyle w:val="TAC"/>
              <w:rPr>
                <w:ins w:id="684" w:author="Nokia" w:date="2021-01-13T13:33:00Z"/>
                <w:szCs w:val="18"/>
              </w:rPr>
            </w:pPr>
            <w:ins w:id="685" w:author="Nokia" w:date="2021-02-05T14:18:00Z">
              <w:r>
                <w:rPr>
                  <w:szCs w:val="18"/>
                </w:rPr>
                <w:t>[</w:t>
              </w:r>
            </w:ins>
            <w:ins w:id="686" w:author="Nokia" w:date="2021-02-05T14:16:00Z">
              <w:r>
                <w:rPr>
                  <w:szCs w:val="18"/>
                </w:rPr>
                <w:t>-88.7</w:t>
              </w:r>
            </w:ins>
            <w:ins w:id="687"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B97232D" w14:textId="77777777" w:rsidR="009070B4" w:rsidRPr="00C04A08" w:rsidRDefault="009070B4" w:rsidP="00BD20C8">
            <w:pPr>
              <w:pStyle w:val="TAC"/>
              <w:rPr>
                <w:ins w:id="688"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689" w:name="_Toc52196560"/>
      <w:bookmarkStart w:id="690" w:name="_Toc52197540"/>
      <w:bookmarkStart w:id="691" w:name="_Toc53173263"/>
      <w:bookmarkStart w:id="692"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SSB Ês/Iot</w:t>
            </w:r>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F6076F5" w14:textId="77777777" w:rsidR="008F641A" w:rsidRPr="00C04A08" w:rsidRDefault="008F641A" w:rsidP="008F641A">
            <w:pPr>
              <w:pStyle w:val="TAH"/>
            </w:pPr>
          </w:p>
        </w:tc>
      </w:tr>
      <w:tr w:rsidR="008F641A" w:rsidRPr="00C04A08" w14:paraId="5AF44D4E"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342282">
        <w:trPr>
          <w:trHeight w:val="187"/>
          <w:jc w:val="center"/>
          <w:ins w:id="693"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0D4B09C4" w14:textId="77777777" w:rsidR="009070B4" w:rsidRPr="00C04A08" w:rsidRDefault="009070B4" w:rsidP="008F641A">
            <w:pPr>
              <w:pStyle w:val="TAC"/>
              <w:rPr>
                <w:ins w:id="694"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12C25390" w14:textId="6E40431E" w:rsidR="009070B4" w:rsidRPr="00C04A08" w:rsidRDefault="009070B4" w:rsidP="008F641A">
            <w:pPr>
              <w:pStyle w:val="TAC"/>
              <w:rPr>
                <w:ins w:id="695" w:author="Nokia" w:date="2021-01-13T13:33:00Z"/>
                <w:lang w:val="en-US"/>
              </w:rPr>
            </w:pPr>
            <w:ins w:id="696"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440C66FF" w14:textId="0417A059" w:rsidR="009070B4" w:rsidRPr="00C04A08" w:rsidRDefault="00A34FDE" w:rsidP="008F641A">
            <w:pPr>
              <w:pStyle w:val="TAC"/>
              <w:rPr>
                <w:ins w:id="697" w:author="Nokia" w:date="2021-01-13T13:33:00Z"/>
                <w:szCs w:val="18"/>
              </w:rPr>
            </w:pPr>
            <w:ins w:id="698" w:author="Nokia" w:date="2021-02-05T14:24:00Z">
              <w:r>
                <w:rPr>
                  <w:szCs w:val="18"/>
                </w:rPr>
                <w:t>[</w:t>
              </w:r>
            </w:ins>
            <w:ins w:id="699" w:author="Nokia" w:date="2021-01-13T14:26:00Z">
              <w:r w:rsidR="00797AE4" w:rsidRPr="00C04A08">
                <w:rPr>
                  <w:szCs w:val="18"/>
                </w:rPr>
                <w:t>-9</w:t>
              </w:r>
            </w:ins>
            <w:ins w:id="700" w:author="Nokia" w:date="2021-02-05T14:24:00Z">
              <w:r>
                <w:rPr>
                  <w:szCs w:val="18"/>
                </w:rPr>
                <w:t>3,7]</w:t>
              </w:r>
            </w:ins>
          </w:p>
        </w:tc>
        <w:tc>
          <w:tcPr>
            <w:tcW w:w="0" w:type="auto"/>
            <w:tcBorders>
              <w:top w:val="nil"/>
              <w:left w:val="single" w:sz="4" w:space="0" w:color="auto"/>
              <w:bottom w:val="single" w:sz="4" w:space="0" w:color="auto"/>
              <w:right w:val="single" w:sz="4" w:space="0" w:color="auto"/>
            </w:tcBorders>
            <w:shd w:val="clear" w:color="auto" w:fill="auto"/>
          </w:tcPr>
          <w:p w14:paraId="2AD81A82" w14:textId="77777777" w:rsidR="009070B4" w:rsidRPr="00C04A08" w:rsidRDefault="009070B4" w:rsidP="008F641A">
            <w:pPr>
              <w:pStyle w:val="TAC"/>
              <w:rPr>
                <w:ins w:id="701"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CC76718" w14:textId="41D671D6" w:rsidR="008F641A" w:rsidRDefault="008F641A" w:rsidP="008F641A">
      <w:pPr>
        <w:pStyle w:val="B10"/>
        <w:rPr>
          <w:rFonts w:cs="v4.2.0"/>
        </w:rPr>
      </w:pPr>
    </w:p>
    <w:p w14:paraId="26833D05" w14:textId="6FE216DA" w:rsidR="008D110A" w:rsidRDefault="008D110A" w:rsidP="008D110A">
      <w:pPr>
        <w:rPr>
          <w:color w:val="FF0000"/>
        </w:rPr>
      </w:pPr>
      <w:r w:rsidRPr="003F753B">
        <w:rPr>
          <w:color w:val="FF0000"/>
        </w:rPr>
        <w:t>&lt;Next Change&gt;</w:t>
      </w:r>
    </w:p>
    <w:p w14:paraId="2D2C61DB" w14:textId="77777777" w:rsidR="00162302" w:rsidRPr="00C04A08" w:rsidRDefault="00162302" w:rsidP="00162302">
      <w:pPr>
        <w:pStyle w:val="TH"/>
      </w:pPr>
      <w:r w:rsidRPr="00C04A08">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406AC50C" w14:textId="77777777" w:rsidTr="00113F82">
        <w:tc>
          <w:tcPr>
            <w:tcW w:w="1256" w:type="dxa"/>
            <w:tcBorders>
              <w:bottom w:val="nil"/>
            </w:tcBorders>
            <w:shd w:val="clear" w:color="auto" w:fill="auto"/>
          </w:tcPr>
          <w:p w14:paraId="1AB2D944" w14:textId="77777777" w:rsidR="00162302" w:rsidRPr="00C04A08" w:rsidRDefault="00162302" w:rsidP="00113F82">
            <w:pPr>
              <w:pStyle w:val="TAH"/>
            </w:pPr>
            <w:r w:rsidRPr="00C04A08">
              <w:t>Operating band</w:t>
            </w:r>
          </w:p>
        </w:tc>
        <w:tc>
          <w:tcPr>
            <w:tcW w:w="6867" w:type="dxa"/>
            <w:gridSpan w:val="4"/>
            <w:shd w:val="clear" w:color="auto" w:fill="auto"/>
          </w:tcPr>
          <w:p w14:paraId="5A45BCD9" w14:textId="77777777" w:rsidR="00162302" w:rsidRPr="00C04A08" w:rsidRDefault="00162302" w:rsidP="00113F82">
            <w:pPr>
              <w:pStyle w:val="TAH"/>
            </w:pPr>
            <w:r w:rsidRPr="00C04A08">
              <w:t>REFSENS (dBm) / Channel bandwidth</w:t>
            </w:r>
          </w:p>
        </w:tc>
      </w:tr>
      <w:tr w:rsidR="00162302" w:rsidRPr="00C04A08" w14:paraId="18CDA96A" w14:textId="77777777" w:rsidTr="00113F82">
        <w:tc>
          <w:tcPr>
            <w:tcW w:w="1256" w:type="dxa"/>
            <w:tcBorders>
              <w:top w:val="nil"/>
            </w:tcBorders>
            <w:shd w:val="clear" w:color="auto" w:fill="auto"/>
          </w:tcPr>
          <w:p w14:paraId="5B162CA2" w14:textId="77777777" w:rsidR="00162302" w:rsidRPr="00C04A08" w:rsidRDefault="00162302" w:rsidP="00113F82">
            <w:pPr>
              <w:pStyle w:val="TAH"/>
            </w:pPr>
          </w:p>
        </w:tc>
        <w:tc>
          <w:tcPr>
            <w:tcW w:w="1716" w:type="dxa"/>
            <w:shd w:val="clear" w:color="auto" w:fill="auto"/>
          </w:tcPr>
          <w:p w14:paraId="7CBB236E" w14:textId="77777777" w:rsidR="00162302" w:rsidRPr="00C04A08" w:rsidRDefault="00162302" w:rsidP="00113F82">
            <w:pPr>
              <w:pStyle w:val="TAH"/>
            </w:pPr>
            <w:r w:rsidRPr="00C04A08">
              <w:t>50 MHz</w:t>
            </w:r>
          </w:p>
        </w:tc>
        <w:tc>
          <w:tcPr>
            <w:tcW w:w="1717" w:type="dxa"/>
            <w:shd w:val="clear" w:color="auto" w:fill="auto"/>
          </w:tcPr>
          <w:p w14:paraId="324B3856" w14:textId="77777777" w:rsidR="00162302" w:rsidRPr="00C04A08" w:rsidRDefault="00162302" w:rsidP="00113F82">
            <w:pPr>
              <w:pStyle w:val="TAH"/>
            </w:pPr>
            <w:r w:rsidRPr="00C04A08">
              <w:t>100 MHz</w:t>
            </w:r>
          </w:p>
        </w:tc>
        <w:tc>
          <w:tcPr>
            <w:tcW w:w="1717" w:type="dxa"/>
            <w:shd w:val="clear" w:color="auto" w:fill="auto"/>
          </w:tcPr>
          <w:p w14:paraId="0ABCFB02" w14:textId="77777777" w:rsidR="00162302" w:rsidRPr="00C04A08" w:rsidRDefault="00162302" w:rsidP="00113F82">
            <w:pPr>
              <w:pStyle w:val="TAH"/>
            </w:pPr>
            <w:r w:rsidRPr="00C04A08">
              <w:t>200 MHz</w:t>
            </w:r>
          </w:p>
        </w:tc>
        <w:tc>
          <w:tcPr>
            <w:tcW w:w="1717" w:type="dxa"/>
            <w:shd w:val="clear" w:color="auto" w:fill="auto"/>
          </w:tcPr>
          <w:p w14:paraId="0EF6454F" w14:textId="77777777" w:rsidR="00162302" w:rsidRPr="00C04A08" w:rsidRDefault="00162302" w:rsidP="00113F82">
            <w:pPr>
              <w:pStyle w:val="TAH"/>
            </w:pPr>
            <w:r w:rsidRPr="00C04A08">
              <w:t>400 MHz</w:t>
            </w:r>
          </w:p>
        </w:tc>
      </w:tr>
      <w:tr w:rsidR="00162302" w:rsidRPr="00C04A08" w14:paraId="79C35CFC" w14:textId="77777777" w:rsidTr="00113F82">
        <w:tc>
          <w:tcPr>
            <w:tcW w:w="1256" w:type="dxa"/>
            <w:shd w:val="clear" w:color="auto" w:fill="auto"/>
          </w:tcPr>
          <w:p w14:paraId="24E90673" w14:textId="77777777" w:rsidR="00162302" w:rsidRPr="00C04A08" w:rsidRDefault="00162302" w:rsidP="00113F82">
            <w:pPr>
              <w:pStyle w:val="TAC"/>
            </w:pPr>
            <w:r w:rsidRPr="00C04A08">
              <w:t>n257</w:t>
            </w:r>
          </w:p>
        </w:tc>
        <w:tc>
          <w:tcPr>
            <w:tcW w:w="1716" w:type="dxa"/>
            <w:shd w:val="clear" w:color="auto" w:fill="auto"/>
          </w:tcPr>
          <w:p w14:paraId="1AA9336F" w14:textId="77777777" w:rsidR="00162302" w:rsidRPr="00C04A08" w:rsidRDefault="00162302" w:rsidP="00113F82">
            <w:pPr>
              <w:pStyle w:val="TAC"/>
            </w:pPr>
            <w:r w:rsidRPr="00C04A08">
              <w:t>-97.5</w:t>
            </w:r>
          </w:p>
        </w:tc>
        <w:tc>
          <w:tcPr>
            <w:tcW w:w="1717" w:type="dxa"/>
            <w:shd w:val="clear" w:color="auto" w:fill="auto"/>
          </w:tcPr>
          <w:p w14:paraId="6826F201" w14:textId="77777777" w:rsidR="00162302" w:rsidRPr="00C04A08" w:rsidRDefault="00162302" w:rsidP="00113F82">
            <w:pPr>
              <w:pStyle w:val="TAC"/>
            </w:pPr>
            <w:r w:rsidRPr="00C04A08">
              <w:t>-94.5</w:t>
            </w:r>
          </w:p>
        </w:tc>
        <w:tc>
          <w:tcPr>
            <w:tcW w:w="1717" w:type="dxa"/>
            <w:shd w:val="clear" w:color="auto" w:fill="auto"/>
          </w:tcPr>
          <w:p w14:paraId="391EF18C" w14:textId="77777777" w:rsidR="00162302" w:rsidRPr="00C04A08" w:rsidRDefault="00162302" w:rsidP="00113F82">
            <w:pPr>
              <w:pStyle w:val="TAC"/>
            </w:pPr>
            <w:r w:rsidRPr="00C04A08">
              <w:t>-91.5</w:t>
            </w:r>
          </w:p>
        </w:tc>
        <w:tc>
          <w:tcPr>
            <w:tcW w:w="1717" w:type="dxa"/>
            <w:shd w:val="clear" w:color="auto" w:fill="auto"/>
          </w:tcPr>
          <w:p w14:paraId="732551E3" w14:textId="77777777" w:rsidR="00162302" w:rsidRPr="00C04A08" w:rsidRDefault="00162302" w:rsidP="00113F82">
            <w:pPr>
              <w:pStyle w:val="TAC"/>
            </w:pPr>
            <w:r w:rsidRPr="00C04A08">
              <w:t>-88.5</w:t>
            </w:r>
          </w:p>
        </w:tc>
      </w:tr>
      <w:tr w:rsidR="00162302" w:rsidRPr="00C04A08" w14:paraId="2752B53E" w14:textId="77777777" w:rsidTr="00113F82">
        <w:tc>
          <w:tcPr>
            <w:tcW w:w="1256" w:type="dxa"/>
            <w:shd w:val="clear" w:color="auto" w:fill="auto"/>
          </w:tcPr>
          <w:p w14:paraId="56D32290" w14:textId="77777777" w:rsidR="00162302" w:rsidRPr="00C04A08" w:rsidRDefault="00162302" w:rsidP="00113F82">
            <w:pPr>
              <w:pStyle w:val="TAC"/>
            </w:pPr>
            <w:r w:rsidRPr="00C04A08">
              <w:rPr>
                <w:lang w:val="en-US"/>
              </w:rPr>
              <w:t>n258</w:t>
            </w:r>
          </w:p>
        </w:tc>
        <w:tc>
          <w:tcPr>
            <w:tcW w:w="1716" w:type="dxa"/>
            <w:shd w:val="clear" w:color="auto" w:fill="auto"/>
          </w:tcPr>
          <w:p w14:paraId="7CE1C141" w14:textId="77777777" w:rsidR="00162302" w:rsidRPr="00C04A08" w:rsidRDefault="00162302" w:rsidP="00113F82">
            <w:pPr>
              <w:pStyle w:val="TAC"/>
            </w:pPr>
            <w:r w:rsidRPr="00C04A08">
              <w:t>-97.5</w:t>
            </w:r>
          </w:p>
        </w:tc>
        <w:tc>
          <w:tcPr>
            <w:tcW w:w="1717" w:type="dxa"/>
            <w:shd w:val="clear" w:color="auto" w:fill="auto"/>
          </w:tcPr>
          <w:p w14:paraId="7BBFDDBC" w14:textId="77777777" w:rsidR="00162302" w:rsidRPr="00C04A08" w:rsidRDefault="00162302" w:rsidP="00113F82">
            <w:pPr>
              <w:pStyle w:val="TAC"/>
            </w:pPr>
            <w:r w:rsidRPr="00C04A08">
              <w:t>-94.5</w:t>
            </w:r>
          </w:p>
        </w:tc>
        <w:tc>
          <w:tcPr>
            <w:tcW w:w="1717" w:type="dxa"/>
            <w:shd w:val="clear" w:color="auto" w:fill="auto"/>
          </w:tcPr>
          <w:p w14:paraId="0AAA70B5" w14:textId="77777777" w:rsidR="00162302" w:rsidRPr="00C04A08" w:rsidRDefault="00162302" w:rsidP="00113F82">
            <w:pPr>
              <w:pStyle w:val="TAC"/>
            </w:pPr>
            <w:r w:rsidRPr="00C04A08">
              <w:t>-91.5</w:t>
            </w:r>
          </w:p>
        </w:tc>
        <w:tc>
          <w:tcPr>
            <w:tcW w:w="1717" w:type="dxa"/>
            <w:shd w:val="clear" w:color="auto" w:fill="auto"/>
          </w:tcPr>
          <w:p w14:paraId="47B28986" w14:textId="77777777" w:rsidR="00162302" w:rsidRPr="00C04A08" w:rsidRDefault="00162302" w:rsidP="00113F82">
            <w:pPr>
              <w:pStyle w:val="TAC"/>
            </w:pPr>
            <w:r w:rsidRPr="00C04A08">
              <w:t>-88.5</w:t>
            </w:r>
          </w:p>
        </w:tc>
      </w:tr>
      <w:tr w:rsidR="00162302" w:rsidRPr="00C04A08" w14:paraId="03B8E3CA" w14:textId="77777777" w:rsidTr="00113F82">
        <w:tc>
          <w:tcPr>
            <w:tcW w:w="1256" w:type="dxa"/>
            <w:shd w:val="clear" w:color="auto" w:fill="auto"/>
          </w:tcPr>
          <w:p w14:paraId="2AFFE404" w14:textId="77777777" w:rsidR="00162302" w:rsidRPr="00C04A08" w:rsidRDefault="00162302" w:rsidP="00113F82">
            <w:pPr>
              <w:pStyle w:val="TAC"/>
            </w:pPr>
            <w:r w:rsidRPr="00C04A08">
              <w:rPr>
                <w:lang w:val="en-US"/>
              </w:rPr>
              <w:t>n260</w:t>
            </w:r>
          </w:p>
        </w:tc>
        <w:tc>
          <w:tcPr>
            <w:tcW w:w="1716" w:type="dxa"/>
            <w:shd w:val="clear" w:color="auto" w:fill="auto"/>
          </w:tcPr>
          <w:p w14:paraId="35DB34C9" w14:textId="77777777" w:rsidR="00162302" w:rsidRPr="00C04A08" w:rsidRDefault="00162302" w:rsidP="00113F82">
            <w:pPr>
              <w:pStyle w:val="TAC"/>
            </w:pPr>
            <w:r w:rsidRPr="00C04A08">
              <w:t>-94.5</w:t>
            </w:r>
          </w:p>
        </w:tc>
        <w:tc>
          <w:tcPr>
            <w:tcW w:w="1717" w:type="dxa"/>
            <w:shd w:val="clear" w:color="auto" w:fill="auto"/>
          </w:tcPr>
          <w:p w14:paraId="3584D9DD" w14:textId="77777777" w:rsidR="00162302" w:rsidRPr="00C04A08" w:rsidRDefault="00162302" w:rsidP="00113F82">
            <w:pPr>
              <w:pStyle w:val="TAC"/>
            </w:pPr>
            <w:r w:rsidRPr="00C04A08">
              <w:t>-91.5</w:t>
            </w:r>
          </w:p>
        </w:tc>
        <w:tc>
          <w:tcPr>
            <w:tcW w:w="1717" w:type="dxa"/>
            <w:shd w:val="clear" w:color="auto" w:fill="auto"/>
          </w:tcPr>
          <w:p w14:paraId="44A6BAC4" w14:textId="77777777" w:rsidR="00162302" w:rsidRPr="00C04A08" w:rsidRDefault="00162302" w:rsidP="00113F82">
            <w:pPr>
              <w:pStyle w:val="TAC"/>
            </w:pPr>
            <w:r w:rsidRPr="00C04A08">
              <w:t>-88.5</w:t>
            </w:r>
          </w:p>
        </w:tc>
        <w:tc>
          <w:tcPr>
            <w:tcW w:w="1717" w:type="dxa"/>
            <w:shd w:val="clear" w:color="auto" w:fill="auto"/>
          </w:tcPr>
          <w:p w14:paraId="4B57D5FB" w14:textId="77777777" w:rsidR="00162302" w:rsidRPr="00C04A08" w:rsidRDefault="00162302" w:rsidP="00113F82">
            <w:pPr>
              <w:pStyle w:val="TAC"/>
            </w:pPr>
            <w:r w:rsidRPr="00C04A08">
              <w:t>-85.5</w:t>
            </w:r>
          </w:p>
        </w:tc>
      </w:tr>
      <w:tr w:rsidR="00162302" w:rsidRPr="00C04A08" w14:paraId="373CD915" w14:textId="77777777" w:rsidTr="00113F82">
        <w:tc>
          <w:tcPr>
            <w:tcW w:w="1256" w:type="dxa"/>
            <w:shd w:val="clear" w:color="auto" w:fill="auto"/>
          </w:tcPr>
          <w:p w14:paraId="67077B8C" w14:textId="77777777" w:rsidR="00162302" w:rsidRPr="00C04A08" w:rsidRDefault="00162302" w:rsidP="00113F82">
            <w:pPr>
              <w:pStyle w:val="TAC"/>
              <w:rPr>
                <w:lang w:val="en-US"/>
              </w:rPr>
            </w:pPr>
            <w:r w:rsidRPr="00C04A08">
              <w:rPr>
                <w:lang w:val="en-US"/>
              </w:rPr>
              <w:t>n261</w:t>
            </w:r>
          </w:p>
        </w:tc>
        <w:tc>
          <w:tcPr>
            <w:tcW w:w="1716" w:type="dxa"/>
            <w:shd w:val="clear" w:color="auto" w:fill="auto"/>
          </w:tcPr>
          <w:p w14:paraId="251B886C" w14:textId="77777777" w:rsidR="00162302" w:rsidRPr="00C04A08" w:rsidRDefault="00162302" w:rsidP="00113F82">
            <w:pPr>
              <w:pStyle w:val="TAC"/>
            </w:pPr>
            <w:r w:rsidRPr="00C04A08">
              <w:t>-97.5</w:t>
            </w:r>
          </w:p>
        </w:tc>
        <w:tc>
          <w:tcPr>
            <w:tcW w:w="1717" w:type="dxa"/>
            <w:shd w:val="clear" w:color="auto" w:fill="auto"/>
          </w:tcPr>
          <w:p w14:paraId="2C4D538E" w14:textId="77777777" w:rsidR="00162302" w:rsidRPr="00C04A08" w:rsidRDefault="00162302" w:rsidP="00113F82">
            <w:pPr>
              <w:pStyle w:val="TAC"/>
            </w:pPr>
            <w:r w:rsidRPr="00C04A08">
              <w:t>-94.5</w:t>
            </w:r>
          </w:p>
        </w:tc>
        <w:tc>
          <w:tcPr>
            <w:tcW w:w="1717" w:type="dxa"/>
            <w:shd w:val="clear" w:color="auto" w:fill="auto"/>
          </w:tcPr>
          <w:p w14:paraId="2D8B2A88" w14:textId="77777777" w:rsidR="00162302" w:rsidRPr="00C04A08" w:rsidRDefault="00162302" w:rsidP="00113F82">
            <w:pPr>
              <w:pStyle w:val="TAC"/>
            </w:pPr>
            <w:r w:rsidRPr="00C04A08">
              <w:t>-91.5</w:t>
            </w:r>
          </w:p>
        </w:tc>
        <w:tc>
          <w:tcPr>
            <w:tcW w:w="1717" w:type="dxa"/>
            <w:shd w:val="clear" w:color="auto" w:fill="auto"/>
          </w:tcPr>
          <w:p w14:paraId="4EEB62DF" w14:textId="77777777" w:rsidR="00162302" w:rsidRPr="00C04A08" w:rsidRDefault="00162302" w:rsidP="00113F82">
            <w:pPr>
              <w:pStyle w:val="TAC"/>
            </w:pPr>
            <w:r w:rsidRPr="00C04A08">
              <w:t>-88.5</w:t>
            </w:r>
          </w:p>
        </w:tc>
      </w:tr>
      <w:tr w:rsidR="00162302" w:rsidRPr="00C04A08" w14:paraId="01D31E6C" w14:textId="77777777" w:rsidTr="00113F82">
        <w:trPr>
          <w:ins w:id="702" w:author="Nokia" w:date="2021-03-30T10:06:00Z"/>
        </w:trPr>
        <w:tc>
          <w:tcPr>
            <w:tcW w:w="1256" w:type="dxa"/>
            <w:shd w:val="clear" w:color="auto" w:fill="auto"/>
          </w:tcPr>
          <w:p w14:paraId="374B6FAB" w14:textId="1887B0D2" w:rsidR="00162302" w:rsidRPr="00C04A08" w:rsidRDefault="00162302" w:rsidP="00113F82">
            <w:pPr>
              <w:pStyle w:val="TAC"/>
              <w:rPr>
                <w:ins w:id="703" w:author="Nokia" w:date="2021-03-30T10:06:00Z"/>
                <w:lang w:val="en-US"/>
              </w:rPr>
            </w:pPr>
            <w:ins w:id="704" w:author="Nokia" w:date="2021-03-30T10:06:00Z">
              <w:r>
                <w:rPr>
                  <w:lang w:val="en-US"/>
                </w:rPr>
                <w:t>n262</w:t>
              </w:r>
            </w:ins>
          </w:p>
        </w:tc>
        <w:tc>
          <w:tcPr>
            <w:tcW w:w="1716" w:type="dxa"/>
            <w:shd w:val="clear" w:color="auto" w:fill="auto"/>
          </w:tcPr>
          <w:p w14:paraId="6407B701" w14:textId="185AF2AB" w:rsidR="00162302" w:rsidRPr="00C04A08" w:rsidRDefault="00162302" w:rsidP="00113F82">
            <w:pPr>
              <w:pStyle w:val="TAC"/>
              <w:rPr>
                <w:ins w:id="705" w:author="Nokia" w:date="2021-03-30T10:06:00Z"/>
              </w:rPr>
            </w:pPr>
            <w:ins w:id="706" w:author="Nokia" w:date="2021-03-30T10:08:00Z">
              <w:r>
                <w:t>[</w:t>
              </w:r>
            </w:ins>
            <w:ins w:id="707" w:author="Nokia" w:date="2021-03-30T10:07:00Z">
              <w:r>
                <w:t>-91.5</w:t>
              </w:r>
            </w:ins>
            <w:ins w:id="708" w:author="Nokia" w:date="2021-03-30T10:08:00Z">
              <w:r>
                <w:t>]</w:t>
              </w:r>
            </w:ins>
          </w:p>
        </w:tc>
        <w:tc>
          <w:tcPr>
            <w:tcW w:w="1717" w:type="dxa"/>
            <w:shd w:val="clear" w:color="auto" w:fill="auto"/>
          </w:tcPr>
          <w:p w14:paraId="170490EF" w14:textId="7ED7D5AF" w:rsidR="00162302" w:rsidRPr="00C04A08" w:rsidRDefault="00162302" w:rsidP="00113F82">
            <w:pPr>
              <w:pStyle w:val="TAC"/>
              <w:rPr>
                <w:ins w:id="709" w:author="Nokia" w:date="2021-03-30T10:06:00Z"/>
              </w:rPr>
            </w:pPr>
            <w:ins w:id="710" w:author="Nokia" w:date="2021-03-30T10:08:00Z">
              <w:r>
                <w:t>[</w:t>
              </w:r>
            </w:ins>
            <w:ins w:id="711" w:author="Nokia" w:date="2021-03-30T10:07:00Z">
              <w:r>
                <w:t>-88.5</w:t>
              </w:r>
            </w:ins>
            <w:ins w:id="712" w:author="Nokia" w:date="2021-03-30T10:08:00Z">
              <w:r>
                <w:t>]</w:t>
              </w:r>
            </w:ins>
          </w:p>
        </w:tc>
        <w:tc>
          <w:tcPr>
            <w:tcW w:w="1717" w:type="dxa"/>
            <w:shd w:val="clear" w:color="auto" w:fill="auto"/>
          </w:tcPr>
          <w:p w14:paraId="2538E60F" w14:textId="258656D1" w:rsidR="00162302" w:rsidRPr="00C04A08" w:rsidRDefault="00162302" w:rsidP="00113F82">
            <w:pPr>
              <w:pStyle w:val="TAC"/>
              <w:rPr>
                <w:ins w:id="713" w:author="Nokia" w:date="2021-03-30T10:06:00Z"/>
              </w:rPr>
            </w:pPr>
            <w:ins w:id="714" w:author="Nokia" w:date="2021-03-30T10:08:00Z">
              <w:r>
                <w:t>[</w:t>
              </w:r>
            </w:ins>
            <w:ins w:id="715" w:author="Nokia" w:date="2021-03-30T10:07:00Z">
              <w:r>
                <w:t>-85.5</w:t>
              </w:r>
            </w:ins>
            <w:ins w:id="716" w:author="Nokia" w:date="2021-03-30T10:08:00Z">
              <w:r>
                <w:t>]</w:t>
              </w:r>
            </w:ins>
          </w:p>
        </w:tc>
        <w:tc>
          <w:tcPr>
            <w:tcW w:w="1717" w:type="dxa"/>
            <w:shd w:val="clear" w:color="auto" w:fill="auto"/>
          </w:tcPr>
          <w:p w14:paraId="12DEA0FF" w14:textId="58BBA92A" w:rsidR="00162302" w:rsidRPr="00C04A08" w:rsidRDefault="00162302" w:rsidP="00113F82">
            <w:pPr>
              <w:pStyle w:val="TAC"/>
              <w:rPr>
                <w:ins w:id="717" w:author="Nokia" w:date="2021-03-30T10:06:00Z"/>
              </w:rPr>
            </w:pPr>
            <w:ins w:id="718" w:author="Nokia" w:date="2021-03-30T10:08:00Z">
              <w:r>
                <w:t>[</w:t>
              </w:r>
            </w:ins>
            <w:ins w:id="719" w:author="Nokia" w:date="2021-03-30T10:07:00Z">
              <w:r>
                <w:t>-82.5</w:t>
              </w:r>
            </w:ins>
            <w:ins w:id="720" w:author="Nokia" w:date="2021-03-30T10:08:00Z">
              <w:r>
                <w:t>]</w:t>
              </w:r>
            </w:ins>
          </w:p>
        </w:tc>
      </w:tr>
      <w:tr w:rsidR="00162302" w:rsidRPr="00C04A08" w14:paraId="009E9E76" w14:textId="77777777" w:rsidTr="00113F82">
        <w:tc>
          <w:tcPr>
            <w:tcW w:w="8123" w:type="dxa"/>
            <w:gridSpan w:val="5"/>
            <w:shd w:val="clear" w:color="auto" w:fill="auto"/>
          </w:tcPr>
          <w:p w14:paraId="3460CCD4"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617C139" w14:textId="3FA377D7" w:rsidR="00162302" w:rsidRDefault="00162302" w:rsidP="00162302">
      <w:pPr>
        <w:rPr>
          <w:color w:val="FF0000"/>
        </w:rPr>
      </w:pPr>
      <w:r w:rsidRPr="003F753B">
        <w:rPr>
          <w:color w:val="FF0000"/>
        </w:rPr>
        <w:t>&lt;Next Change&gt;</w:t>
      </w:r>
    </w:p>
    <w:p w14:paraId="239FC420" w14:textId="77777777" w:rsidR="00162302" w:rsidRPr="00C04A08" w:rsidRDefault="00162302" w:rsidP="00162302">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162302" w:rsidRPr="00C04A08" w14:paraId="40B96527" w14:textId="77777777" w:rsidTr="00113F82">
        <w:trPr>
          <w:trHeight w:val="187"/>
          <w:jc w:val="center"/>
        </w:trPr>
        <w:tc>
          <w:tcPr>
            <w:tcW w:w="1186" w:type="dxa"/>
            <w:tcBorders>
              <w:bottom w:val="nil"/>
            </w:tcBorders>
            <w:shd w:val="clear" w:color="auto" w:fill="auto"/>
          </w:tcPr>
          <w:p w14:paraId="4333D784" w14:textId="77777777" w:rsidR="00162302" w:rsidRPr="00C04A08" w:rsidRDefault="00162302" w:rsidP="00113F82">
            <w:pPr>
              <w:pStyle w:val="TAH"/>
            </w:pPr>
            <w:r w:rsidRPr="00C04A08">
              <w:t>Operating band</w:t>
            </w:r>
          </w:p>
        </w:tc>
        <w:tc>
          <w:tcPr>
            <w:tcW w:w="7663" w:type="dxa"/>
            <w:gridSpan w:val="6"/>
            <w:shd w:val="clear" w:color="auto" w:fill="auto"/>
          </w:tcPr>
          <w:p w14:paraId="36DFBF44" w14:textId="77777777" w:rsidR="00162302" w:rsidRPr="00C04A08" w:rsidRDefault="00162302" w:rsidP="00113F82">
            <w:pPr>
              <w:pStyle w:val="TAH"/>
            </w:pPr>
            <w:r w:rsidRPr="00C04A08">
              <w:t>NR Band / Channel bandwidth / NRB / SCS / Duplex mode</w:t>
            </w:r>
          </w:p>
        </w:tc>
      </w:tr>
      <w:tr w:rsidR="00162302" w:rsidRPr="00C04A08" w14:paraId="58C4677C" w14:textId="77777777" w:rsidTr="00113F82">
        <w:trPr>
          <w:trHeight w:val="187"/>
          <w:jc w:val="center"/>
        </w:trPr>
        <w:tc>
          <w:tcPr>
            <w:tcW w:w="1186" w:type="dxa"/>
            <w:tcBorders>
              <w:top w:val="nil"/>
            </w:tcBorders>
            <w:shd w:val="clear" w:color="auto" w:fill="auto"/>
          </w:tcPr>
          <w:p w14:paraId="236A4DA8" w14:textId="77777777" w:rsidR="00162302" w:rsidRPr="00C04A08" w:rsidRDefault="00162302" w:rsidP="00113F82">
            <w:pPr>
              <w:pStyle w:val="TAH"/>
            </w:pPr>
          </w:p>
        </w:tc>
        <w:tc>
          <w:tcPr>
            <w:tcW w:w="1331" w:type="dxa"/>
            <w:shd w:val="clear" w:color="auto" w:fill="auto"/>
          </w:tcPr>
          <w:p w14:paraId="4031DA42" w14:textId="77777777" w:rsidR="00162302" w:rsidRPr="00C04A08" w:rsidRDefault="00162302" w:rsidP="00113F82">
            <w:pPr>
              <w:pStyle w:val="TAH"/>
            </w:pPr>
            <w:r w:rsidRPr="00C04A08">
              <w:t>50 MHz</w:t>
            </w:r>
          </w:p>
        </w:tc>
        <w:tc>
          <w:tcPr>
            <w:tcW w:w="1332" w:type="dxa"/>
            <w:shd w:val="clear" w:color="auto" w:fill="auto"/>
          </w:tcPr>
          <w:p w14:paraId="538EE09B" w14:textId="77777777" w:rsidR="00162302" w:rsidRPr="00C04A08" w:rsidRDefault="00162302" w:rsidP="00113F82">
            <w:pPr>
              <w:pStyle w:val="TAH"/>
            </w:pPr>
            <w:r w:rsidRPr="00C04A08">
              <w:t>100 MHz</w:t>
            </w:r>
          </w:p>
        </w:tc>
        <w:tc>
          <w:tcPr>
            <w:tcW w:w="1332" w:type="dxa"/>
            <w:shd w:val="clear" w:color="auto" w:fill="auto"/>
          </w:tcPr>
          <w:p w14:paraId="2B4B70DA" w14:textId="77777777" w:rsidR="00162302" w:rsidRPr="00C04A08" w:rsidRDefault="00162302" w:rsidP="00113F82">
            <w:pPr>
              <w:pStyle w:val="TAH"/>
            </w:pPr>
            <w:r w:rsidRPr="00C04A08">
              <w:t>200 MHz</w:t>
            </w:r>
          </w:p>
        </w:tc>
        <w:tc>
          <w:tcPr>
            <w:tcW w:w="1332" w:type="dxa"/>
            <w:shd w:val="clear" w:color="auto" w:fill="auto"/>
          </w:tcPr>
          <w:p w14:paraId="08352D2C" w14:textId="77777777" w:rsidR="00162302" w:rsidRPr="00C04A08" w:rsidRDefault="00162302" w:rsidP="00113F82">
            <w:pPr>
              <w:pStyle w:val="TAH"/>
            </w:pPr>
            <w:r w:rsidRPr="00C04A08">
              <w:t>400 MHz</w:t>
            </w:r>
          </w:p>
        </w:tc>
        <w:tc>
          <w:tcPr>
            <w:tcW w:w="1168" w:type="dxa"/>
          </w:tcPr>
          <w:p w14:paraId="7B129984" w14:textId="77777777" w:rsidR="00162302" w:rsidRPr="00C04A08" w:rsidRDefault="00162302" w:rsidP="00113F82">
            <w:pPr>
              <w:pStyle w:val="TAH"/>
            </w:pPr>
            <w:r w:rsidRPr="00C04A08">
              <w:t>SCS</w:t>
            </w:r>
          </w:p>
        </w:tc>
        <w:tc>
          <w:tcPr>
            <w:tcW w:w="1168" w:type="dxa"/>
          </w:tcPr>
          <w:p w14:paraId="1398676C" w14:textId="77777777" w:rsidR="00162302" w:rsidRPr="00C04A08" w:rsidRDefault="00162302" w:rsidP="00113F82">
            <w:pPr>
              <w:pStyle w:val="TAH"/>
            </w:pPr>
            <w:r w:rsidRPr="00C04A08">
              <w:t>Duplex Mode</w:t>
            </w:r>
          </w:p>
        </w:tc>
      </w:tr>
      <w:tr w:rsidR="00162302" w:rsidRPr="00C04A08" w14:paraId="27A6E507" w14:textId="77777777" w:rsidTr="00113F82">
        <w:trPr>
          <w:trHeight w:val="187"/>
          <w:jc w:val="center"/>
        </w:trPr>
        <w:tc>
          <w:tcPr>
            <w:tcW w:w="1186" w:type="dxa"/>
            <w:shd w:val="clear" w:color="auto" w:fill="auto"/>
          </w:tcPr>
          <w:p w14:paraId="01C2E44E" w14:textId="77777777" w:rsidR="00162302" w:rsidRPr="00C04A08" w:rsidRDefault="00162302" w:rsidP="00113F82">
            <w:pPr>
              <w:pStyle w:val="TAC"/>
            </w:pPr>
            <w:r w:rsidRPr="00C04A08">
              <w:t>n257</w:t>
            </w:r>
          </w:p>
        </w:tc>
        <w:tc>
          <w:tcPr>
            <w:tcW w:w="1331" w:type="dxa"/>
            <w:shd w:val="clear" w:color="auto" w:fill="auto"/>
          </w:tcPr>
          <w:p w14:paraId="2CBD3929" w14:textId="77777777" w:rsidR="00162302" w:rsidRPr="00C04A08" w:rsidRDefault="00162302" w:rsidP="00113F82">
            <w:pPr>
              <w:pStyle w:val="TAC"/>
              <w:rPr>
                <w:rFonts w:eastAsia="Malgun Gothic"/>
              </w:rPr>
            </w:pPr>
            <w:r w:rsidRPr="00C04A08">
              <w:t>32</w:t>
            </w:r>
          </w:p>
        </w:tc>
        <w:tc>
          <w:tcPr>
            <w:tcW w:w="1332" w:type="dxa"/>
            <w:shd w:val="clear" w:color="auto" w:fill="auto"/>
          </w:tcPr>
          <w:p w14:paraId="7246B5E8" w14:textId="77777777" w:rsidR="00162302" w:rsidRPr="00C04A08" w:rsidRDefault="00162302" w:rsidP="00113F82">
            <w:pPr>
              <w:pStyle w:val="TAC"/>
              <w:rPr>
                <w:rFonts w:eastAsia="Malgun Gothic"/>
              </w:rPr>
            </w:pPr>
            <w:r w:rsidRPr="00C04A08">
              <w:t>64</w:t>
            </w:r>
          </w:p>
        </w:tc>
        <w:tc>
          <w:tcPr>
            <w:tcW w:w="1332" w:type="dxa"/>
            <w:shd w:val="clear" w:color="auto" w:fill="auto"/>
          </w:tcPr>
          <w:p w14:paraId="1DBD7839" w14:textId="77777777" w:rsidR="00162302" w:rsidRPr="00C04A08" w:rsidRDefault="00162302" w:rsidP="00113F82">
            <w:pPr>
              <w:pStyle w:val="TAC"/>
              <w:rPr>
                <w:rFonts w:eastAsia="Malgun Gothic"/>
              </w:rPr>
            </w:pPr>
            <w:r w:rsidRPr="00C04A08">
              <w:t>128</w:t>
            </w:r>
          </w:p>
        </w:tc>
        <w:tc>
          <w:tcPr>
            <w:tcW w:w="1332" w:type="dxa"/>
            <w:shd w:val="clear" w:color="auto" w:fill="auto"/>
          </w:tcPr>
          <w:p w14:paraId="08B9EEC3" w14:textId="77777777" w:rsidR="00162302" w:rsidRPr="00C04A08" w:rsidRDefault="00162302" w:rsidP="00113F82">
            <w:pPr>
              <w:pStyle w:val="TAC"/>
              <w:rPr>
                <w:rFonts w:eastAsia="Malgun Gothic"/>
              </w:rPr>
            </w:pPr>
            <w:r w:rsidRPr="00C04A08">
              <w:t>256</w:t>
            </w:r>
          </w:p>
        </w:tc>
        <w:tc>
          <w:tcPr>
            <w:tcW w:w="1168" w:type="dxa"/>
          </w:tcPr>
          <w:p w14:paraId="60097053" w14:textId="77777777" w:rsidR="00162302" w:rsidRPr="00C04A08" w:rsidRDefault="00162302" w:rsidP="00113F82">
            <w:pPr>
              <w:pStyle w:val="TAC"/>
              <w:rPr>
                <w:rFonts w:eastAsia="Malgun Gothic"/>
              </w:rPr>
            </w:pPr>
            <w:r w:rsidRPr="00C04A08">
              <w:t>120 kHz</w:t>
            </w:r>
          </w:p>
        </w:tc>
        <w:tc>
          <w:tcPr>
            <w:tcW w:w="1168" w:type="dxa"/>
          </w:tcPr>
          <w:p w14:paraId="652716E9" w14:textId="77777777" w:rsidR="00162302" w:rsidRPr="00C04A08" w:rsidRDefault="00162302" w:rsidP="00113F82">
            <w:pPr>
              <w:pStyle w:val="TAC"/>
              <w:rPr>
                <w:rFonts w:eastAsia="Malgun Gothic"/>
              </w:rPr>
            </w:pPr>
            <w:r w:rsidRPr="00C04A08">
              <w:t>TDD</w:t>
            </w:r>
          </w:p>
        </w:tc>
      </w:tr>
      <w:tr w:rsidR="00162302" w:rsidRPr="00C04A08" w14:paraId="12698536" w14:textId="77777777" w:rsidTr="00113F82">
        <w:trPr>
          <w:trHeight w:val="187"/>
          <w:jc w:val="center"/>
        </w:trPr>
        <w:tc>
          <w:tcPr>
            <w:tcW w:w="1186" w:type="dxa"/>
            <w:shd w:val="clear" w:color="auto" w:fill="auto"/>
          </w:tcPr>
          <w:p w14:paraId="48AD0519" w14:textId="77777777" w:rsidR="00162302" w:rsidRPr="00C04A08" w:rsidRDefault="00162302" w:rsidP="00113F82">
            <w:pPr>
              <w:pStyle w:val="TAC"/>
            </w:pPr>
            <w:r w:rsidRPr="00C04A08">
              <w:rPr>
                <w:lang w:val="en-US"/>
              </w:rPr>
              <w:t>n258</w:t>
            </w:r>
          </w:p>
        </w:tc>
        <w:tc>
          <w:tcPr>
            <w:tcW w:w="1331" w:type="dxa"/>
            <w:shd w:val="clear" w:color="auto" w:fill="auto"/>
          </w:tcPr>
          <w:p w14:paraId="30A97BD5" w14:textId="77777777" w:rsidR="00162302" w:rsidRPr="00C04A08" w:rsidRDefault="00162302" w:rsidP="00113F82">
            <w:pPr>
              <w:pStyle w:val="TAC"/>
              <w:rPr>
                <w:rFonts w:eastAsia="Malgun Gothic"/>
              </w:rPr>
            </w:pPr>
            <w:r w:rsidRPr="00C04A08">
              <w:t>32</w:t>
            </w:r>
          </w:p>
        </w:tc>
        <w:tc>
          <w:tcPr>
            <w:tcW w:w="1332" w:type="dxa"/>
            <w:shd w:val="clear" w:color="auto" w:fill="auto"/>
          </w:tcPr>
          <w:p w14:paraId="7100557F" w14:textId="77777777" w:rsidR="00162302" w:rsidRPr="00C04A08" w:rsidRDefault="00162302" w:rsidP="00113F82">
            <w:pPr>
              <w:pStyle w:val="TAC"/>
              <w:rPr>
                <w:rFonts w:eastAsia="Malgun Gothic"/>
              </w:rPr>
            </w:pPr>
            <w:r w:rsidRPr="00C04A08">
              <w:t>64</w:t>
            </w:r>
          </w:p>
        </w:tc>
        <w:tc>
          <w:tcPr>
            <w:tcW w:w="1332" w:type="dxa"/>
            <w:shd w:val="clear" w:color="auto" w:fill="auto"/>
          </w:tcPr>
          <w:p w14:paraId="34DCCF0A" w14:textId="77777777" w:rsidR="00162302" w:rsidRPr="00C04A08" w:rsidRDefault="00162302" w:rsidP="00113F82">
            <w:pPr>
              <w:pStyle w:val="TAC"/>
              <w:rPr>
                <w:rFonts w:eastAsia="Malgun Gothic"/>
              </w:rPr>
            </w:pPr>
            <w:r w:rsidRPr="00C04A08">
              <w:t>128</w:t>
            </w:r>
          </w:p>
        </w:tc>
        <w:tc>
          <w:tcPr>
            <w:tcW w:w="1332" w:type="dxa"/>
            <w:shd w:val="clear" w:color="auto" w:fill="auto"/>
          </w:tcPr>
          <w:p w14:paraId="15FF8DAC" w14:textId="77777777" w:rsidR="00162302" w:rsidRPr="00C04A08" w:rsidRDefault="00162302" w:rsidP="00113F82">
            <w:pPr>
              <w:pStyle w:val="TAC"/>
              <w:rPr>
                <w:rFonts w:eastAsia="Malgun Gothic"/>
              </w:rPr>
            </w:pPr>
            <w:r w:rsidRPr="00C04A08">
              <w:t>256</w:t>
            </w:r>
          </w:p>
        </w:tc>
        <w:tc>
          <w:tcPr>
            <w:tcW w:w="1168" w:type="dxa"/>
          </w:tcPr>
          <w:p w14:paraId="07EACD90" w14:textId="77777777" w:rsidR="00162302" w:rsidRPr="00C04A08" w:rsidRDefault="00162302" w:rsidP="00113F82">
            <w:pPr>
              <w:pStyle w:val="TAC"/>
              <w:rPr>
                <w:rFonts w:eastAsia="Malgun Gothic"/>
              </w:rPr>
            </w:pPr>
            <w:r w:rsidRPr="00C04A08">
              <w:t>120 kHz</w:t>
            </w:r>
          </w:p>
        </w:tc>
        <w:tc>
          <w:tcPr>
            <w:tcW w:w="1168" w:type="dxa"/>
          </w:tcPr>
          <w:p w14:paraId="55DCCB21" w14:textId="77777777" w:rsidR="00162302" w:rsidRPr="00C04A08" w:rsidRDefault="00162302" w:rsidP="00113F82">
            <w:pPr>
              <w:pStyle w:val="TAC"/>
              <w:rPr>
                <w:rFonts w:eastAsia="Malgun Gothic"/>
              </w:rPr>
            </w:pPr>
            <w:r w:rsidRPr="00C04A08">
              <w:t>TDD</w:t>
            </w:r>
          </w:p>
        </w:tc>
      </w:tr>
      <w:tr w:rsidR="00162302" w:rsidRPr="00C04A08" w14:paraId="6CD726BA" w14:textId="77777777" w:rsidTr="00113F82">
        <w:trPr>
          <w:trHeight w:val="187"/>
          <w:jc w:val="center"/>
        </w:trPr>
        <w:tc>
          <w:tcPr>
            <w:tcW w:w="1186" w:type="dxa"/>
            <w:shd w:val="clear" w:color="auto" w:fill="auto"/>
          </w:tcPr>
          <w:p w14:paraId="75282262" w14:textId="77777777" w:rsidR="00162302" w:rsidRPr="00C04A08" w:rsidRDefault="00162302" w:rsidP="00113F82">
            <w:pPr>
              <w:pStyle w:val="TAC"/>
            </w:pPr>
            <w:r w:rsidRPr="00C04A08">
              <w:rPr>
                <w:lang w:val="en-US"/>
              </w:rPr>
              <w:t>n260</w:t>
            </w:r>
          </w:p>
        </w:tc>
        <w:tc>
          <w:tcPr>
            <w:tcW w:w="1331" w:type="dxa"/>
            <w:shd w:val="clear" w:color="auto" w:fill="auto"/>
          </w:tcPr>
          <w:p w14:paraId="1FBC0B88" w14:textId="77777777" w:rsidR="00162302" w:rsidRPr="00C04A08" w:rsidRDefault="00162302" w:rsidP="00113F82">
            <w:pPr>
              <w:pStyle w:val="TAC"/>
              <w:rPr>
                <w:rFonts w:eastAsia="Malgun Gothic"/>
              </w:rPr>
            </w:pPr>
            <w:r w:rsidRPr="00C04A08">
              <w:t>32</w:t>
            </w:r>
          </w:p>
        </w:tc>
        <w:tc>
          <w:tcPr>
            <w:tcW w:w="1332" w:type="dxa"/>
            <w:shd w:val="clear" w:color="auto" w:fill="auto"/>
          </w:tcPr>
          <w:p w14:paraId="0C1312B0" w14:textId="77777777" w:rsidR="00162302" w:rsidRPr="00C04A08" w:rsidRDefault="00162302" w:rsidP="00113F82">
            <w:pPr>
              <w:pStyle w:val="TAC"/>
              <w:rPr>
                <w:rFonts w:eastAsia="Malgun Gothic"/>
              </w:rPr>
            </w:pPr>
            <w:r w:rsidRPr="00C04A08">
              <w:t>64</w:t>
            </w:r>
          </w:p>
        </w:tc>
        <w:tc>
          <w:tcPr>
            <w:tcW w:w="1332" w:type="dxa"/>
            <w:shd w:val="clear" w:color="auto" w:fill="auto"/>
          </w:tcPr>
          <w:p w14:paraId="52C098D7" w14:textId="77777777" w:rsidR="00162302" w:rsidRPr="00C04A08" w:rsidRDefault="00162302" w:rsidP="00113F82">
            <w:pPr>
              <w:pStyle w:val="TAC"/>
              <w:rPr>
                <w:rFonts w:eastAsia="Malgun Gothic"/>
              </w:rPr>
            </w:pPr>
            <w:r w:rsidRPr="00C04A08">
              <w:t>128</w:t>
            </w:r>
          </w:p>
        </w:tc>
        <w:tc>
          <w:tcPr>
            <w:tcW w:w="1332" w:type="dxa"/>
            <w:shd w:val="clear" w:color="auto" w:fill="auto"/>
          </w:tcPr>
          <w:p w14:paraId="41B46512" w14:textId="77777777" w:rsidR="00162302" w:rsidRPr="00C04A08" w:rsidRDefault="00162302" w:rsidP="00113F82">
            <w:pPr>
              <w:pStyle w:val="TAC"/>
              <w:rPr>
                <w:rFonts w:eastAsia="Malgun Gothic"/>
              </w:rPr>
            </w:pPr>
            <w:r w:rsidRPr="00C04A08">
              <w:t>256</w:t>
            </w:r>
          </w:p>
        </w:tc>
        <w:tc>
          <w:tcPr>
            <w:tcW w:w="1168" w:type="dxa"/>
          </w:tcPr>
          <w:p w14:paraId="40962BC5" w14:textId="77777777" w:rsidR="00162302" w:rsidRPr="00C04A08" w:rsidRDefault="00162302" w:rsidP="00113F82">
            <w:pPr>
              <w:pStyle w:val="TAC"/>
              <w:rPr>
                <w:rFonts w:eastAsia="Malgun Gothic"/>
              </w:rPr>
            </w:pPr>
            <w:r w:rsidRPr="00C04A08">
              <w:t>120 kHz</w:t>
            </w:r>
          </w:p>
        </w:tc>
        <w:tc>
          <w:tcPr>
            <w:tcW w:w="1168" w:type="dxa"/>
          </w:tcPr>
          <w:p w14:paraId="5C1A024D" w14:textId="77777777" w:rsidR="00162302" w:rsidRPr="00C04A08" w:rsidRDefault="00162302" w:rsidP="00113F82">
            <w:pPr>
              <w:pStyle w:val="TAC"/>
              <w:rPr>
                <w:rFonts w:eastAsia="Malgun Gothic"/>
              </w:rPr>
            </w:pPr>
            <w:r w:rsidRPr="00C04A08">
              <w:t>TDD</w:t>
            </w:r>
          </w:p>
        </w:tc>
      </w:tr>
      <w:tr w:rsidR="00162302" w:rsidRPr="00C04A08" w14:paraId="3E0F9655" w14:textId="77777777" w:rsidTr="00113F82">
        <w:trPr>
          <w:trHeight w:val="187"/>
          <w:jc w:val="center"/>
        </w:trPr>
        <w:tc>
          <w:tcPr>
            <w:tcW w:w="1186" w:type="dxa"/>
            <w:shd w:val="clear" w:color="auto" w:fill="auto"/>
          </w:tcPr>
          <w:p w14:paraId="14F596D9" w14:textId="77777777" w:rsidR="00162302" w:rsidRPr="00C04A08" w:rsidRDefault="00162302" w:rsidP="00113F82">
            <w:pPr>
              <w:pStyle w:val="TAC"/>
              <w:rPr>
                <w:lang w:val="en-US"/>
              </w:rPr>
            </w:pPr>
            <w:r w:rsidRPr="00C04A08">
              <w:rPr>
                <w:lang w:val="en-US"/>
              </w:rPr>
              <w:t>n261</w:t>
            </w:r>
          </w:p>
        </w:tc>
        <w:tc>
          <w:tcPr>
            <w:tcW w:w="1331" w:type="dxa"/>
            <w:shd w:val="clear" w:color="auto" w:fill="auto"/>
          </w:tcPr>
          <w:p w14:paraId="2CA8BE40" w14:textId="77777777" w:rsidR="00162302" w:rsidRPr="00C04A08" w:rsidRDefault="00162302" w:rsidP="00113F82">
            <w:pPr>
              <w:pStyle w:val="TAC"/>
              <w:rPr>
                <w:rFonts w:eastAsia="Malgun Gothic"/>
              </w:rPr>
            </w:pPr>
            <w:r w:rsidRPr="00C04A08">
              <w:t>32</w:t>
            </w:r>
          </w:p>
        </w:tc>
        <w:tc>
          <w:tcPr>
            <w:tcW w:w="1332" w:type="dxa"/>
            <w:shd w:val="clear" w:color="auto" w:fill="auto"/>
          </w:tcPr>
          <w:p w14:paraId="609778A9" w14:textId="77777777" w:rsidR="00162302" w:rsidRPr="00C04A08" w:rsidRDefault="00162302" w:rsidP="00113F82">
            <w:pPr>
              <w:pStyle w:val="TAC"/>
              <w:rPr>
                <w:rFonts w:eastAsia="Malgun Gothic"/>
              </w:rPr>
            </w:pPr>
            <w:r w:rsidRPr="00C04A08">
              <w:t>64</w:t>
            </w:r>
          </w:p>
        </w:tc>
        <w:tc>
          <w:tcPr>
            <w:tcW w:w="1332" w:type="dxa"/>
            <w:shd w:val="clear" w:color="auto" w:fill="auto"/>
          </w:tcPr>
          <w:p w14:paraId="2DFCDC50" w14:textId="77777777" w:rsidR="00162302" w:rsidRPr="00C04A08" w:rsidRDefault="00162302" w:rsidP="00113F82">
            <w:pPr>
              <w:pStyle w:val="TAC"/>
              <w:rPr>
                <w:rFonts w:eastAsia="Malgun Gothic"/>
              </w:rPr>
            </w:pPr>
            <w:r w:rsidRPr="00C04A08">
              <w:t>128</w:t>
            </w:r>
          </w:p>
        </w:tc>
        <w:tc>
          <w:tcPr>
            <w:tcW w:w="1332" w:type="dxa"/>
            <w:shd w:val="clear" w:color="auto" w:fill="auto"/>
          </w:tcPr>
          <w:p w14:paraId="589CB8A3" w14:textId="77777777" w:rsidR="00162302" w:rsidRPr="00C04A08" w:rsidRDefault="00162302" w:rsidP="00113F82">
            <w:pPr>
              <w:pStyle w:val="TAC"/>
            </w:pPr>
            <w:r w:rsidRPr="00C04A08">
              <w:t>256</w:t>
            </w:r>
          </w:p>
        </w:tc>
        <w:tc>
          <w:tcPr>
            <w:tcW w:w="1168" w:type="dxa"/>
          </w:tcPr>
          <w:p w14:paraId="0F641B50" w14:textId="77777777" w:rsidR="00162302" w:rsidRPr="00C04A08" w:rsidRDefault="00162302" w:rsidP="00113F82">
            <w:pPr>
              <w:pStyle w:val="TAC"/>
              <w:rPr>
                <w:rFonts w:eastAsia="Malgun Gothic"/>
              </w:rPr>
            </w:pPr>
            <w:r w:rsidRPr="00C04A08">
              <w:t>120 kHz</w:t>
            </w:r>
          </w:p>
        </w:tc>
        <w:tc>
          <w:tcPr>
            <w:tcW w:w="1168" w:type="dxa"/>
          </w:tcPr>
          <w:p w14:paraId="0E78743A" w14:textId="77777777" w:rsidR="00162302" w:rsidRPr="00C04A08" w:rsidRDefault="00162302" w:rsidP="00113F82">
            <w:pPr>
              <w:pStyle w:val="TAC"/>
              <w:rPr>
                <w:rFonts w:eastAsia="Malgun Gothic"/>
              </w:rPr>
            </w:pPr>
            <w:r w:rsidRPr="00C04A08">
              <w:t>TDD</w:t>
            </w:r>
          </w:p>
        </w:tc>
      </w:tr>
      <w:tr w:rsidR="00162302" w:rsidRPr="00C04A08" w14:paraId="5E2278C1" w14:textId="77777777" w:rsidTr="00113F82">
        <w:trPr>
          <w:trHeight w:val="187"/>
          <w:jc w:val="center"/>
          <w:ins w:id="721" w:author="Nokia" w:date="2021-03-30T10:07:00Z"/>
        </w:trPr>
        <w:tc>
          <w:tcPr>
            <w:tcW w:w="1186" w:type="dxa"/>
            <w:shd w:val="clear" w:color="auto" w:fill="auto"/>
          </w:tcPr>
          <w:p w14:paraId="2C41D514" w14:textId="11E0F53C" w:rsidR="00162302" w:rsidRPr="00C04A08" w:rsidRDefault="00162302" w:rsidP="00162302">
            <w:pPr>
              <w:pStyle w:val="TAC"/>
              <w:rPr>
                <w:ins w:id="722" w:author="Nokia" w:date="2021-03-30T10:07:00Z"/>
                <w:lang w:val="en-US"/>
              </w:rPr>
            </w:pPr>
            <w:ins w:id="723" w:author="Nokia" w:date="2021-03-30T10:07:00Z">
              <w:r w:rsidRPr="00C04A08">
                <w:rPr>
                  <w:lang w:val="en-US"/>
                </w:rPr>
                <w:t>n26</w:t>
              </w:r>
              <w:r>
                <w:rPr>
                  <w:lang w:val="en-US"/>
                </w:rPr>
                <w:t>2</w:t>
              </w:r>
            </w:ins>
          </w:p>
        </w:tc>
        <w:tc>
          <w:tcPr>
            <w:tcW w:w="1331" w:type="dxa"/>
            <w:shd w:val="clear" w:color="auto" w:fill="auto"/>
          </w:tcPr>
          <w:p w14:paraId="7498195C" w14:textId="73F611C4" w:rsidR="00162302" w:rsidRPr="00C04A08" w:rsidRDefault="00162302" w:rsidP="00162302">
            <w:pPr>
              <w:pStyle w:val="TAC"/>
              <w:rPr>
                <w:ins w:id="724" w:author="Nokia" w:date="2021-03-30T10:07:00Z"/>
              </w:rPr>
            </w:pPr>
            <w:ins w:id="725" w:author="Nokia" w:date="2021-03-30T10:07:00Z">
              <w:r w:rsidRPr="00C04A08">
                <w:t>32</w:t>
              </w:r>
            </w:ins>
          </w:p>
        </w:tc>
        <w:tc>
          <w:tcPr>
            <w:tcW w:w="1332" w:type="dxa"/>
            <w:shd w:val="clear" w:color="auto" w:fill="auto"/>
          </w:tcPr>
          <w:p w14:paraId="0A11C800" w14:textId="42148523" w:rsidR="00162302" w:rsidRPr="00C04A08" w:rsidRDefault="00162302" w:rsidP="00162302">
            <w:pPr>
              <w:pStyle w:val="TAC"/>
              <w:rPr>
                <w:ins w:id="726" w:author="Nokia" w:date="2021-03-30T10:07:00Z"/>
              </w:rPr>
            </w:pPr>
            <w:ins w:id="727" w:author="Nokia" w:date="2021-03-30T10:07:00Z">
              <w:r w:rsidRPr="00C04A08">
                <w:t>64</w:t>
              </w:r>
            </w:ins>
          </w:p>
        </w:tc>
        <w:tc>
          <w:tcPr>
            <w:tcW w:w="1332" w:type="dxa"/>
            <w:shd w:val="clear" w:color="auto" w:fill="auto"/>
          </w:tcPr>
          <w:p w14:paraId="673258ED" w14:textId="28447026" w:rsidR="00162302" w:rsidRPr="00C04A08" w:rsidRDefault="00162302" w:rsidP="00162302">
            <w:pPr>
              <w:pStyle w:val="TAC"/>
              <w:rPr>
                <w:ins w:id="728" w:author="Nokia" w:date="2021-03-30T10:07:00Z"/>
              </w:rPr>
            </w:pPr>
            <w:ins w:id="729" w:author="Nokia" w:date="2021-03-30T10:07:00Z">
              <w:r w:rsidRPr="00C04A08">
                <w:t>128</w:t>
              </w:r>
            </w:ins>
          </w:p>
        </w:tc>
        <w:tc>
          <w:tcPr>
            <w:tcW w:w="1332" w:type="dxa"/>
            <w:shd w:val="clear" w:color="auto" w:fill="auto"/>
          </w:tcPr>
          <w:p w14:paraId="118A6D64" w14:textId="648F32E0" w:rsidR="00162302" w:rsidRPr="00C04A08" w:rsidRDefault="00162302" w:rsidP="00162302">
            <w:pPr>
              <w:pStyle w:val="TAC"/>
              <w:rPr>
                <w:ins w:id="730" w:author="Nokia" w:date="2021-03-30T10:07:00Z"/>
              </w:rPr>
            </w:pPr>
            <w:ins w:id="731" w:author="Nokia" w:date="2021-03-30T10:07:00Z">
              <w:r w:rsidRPr="00C04A08">
                <w:t>256</w:t>
              </w:r>
            </w:ins>
          </w:p>
        </w:tc>
        <w:tc>
          <w:tcPr>
            <w:tcW w:w="1168" w:type="dxa"/>
          </w:tcPr>
          <w:p w14:paraId="06936162" w14:textId="649FA9BE" w:rsidR="00162302" w:rsidRPr="00C04A08" w:rsidRDefault="00162302" w:rsidP="00162302">
            <w:pPr>
              <w:pStyle w:val="TAC"/>
              <w:rPr>
                <w:ins w:id="732" w:author="Nokia" w:date="2021-03-30T10:07:00Z"/>
              </w:rPr>
            </w:pPr>
            <w:ins w:id="733" w:author="Nokia" w:date="2021-03-30T10:07:00Z">
              <w:r w:rsidRPr="00C04A08">
                <w:t>120 kHz</w:t>
              </w:r>
            </w:ins>
          </w:p>
        </w:tc>
        <w:tc>
          <w:tcPr>
            <w:tcW w:w="1168" w:type="dxa"/>
          </w:tcPr>
          <w:p w14:paraId="5F0BAE16" w14:textId="5C3FCD37" w:rsidR="00162302" w:rsidRPr="00C04A08" w:rsidRDefault="00162302" w:rsidP="00162302">
            <w:pPr>
              <w:pStyle w:val="TAC"/>
              <w:rPr>
                <w:ins w:id="734" w:author="Nokia" w:date="2021-03-30T10:07:00Z"/>
              </w:rPr>
            </w:pPr>
            <w:ins w:id="735" w:author="Nokia" w:date="2021-03-30T10:07:00Z">
              <w:r w:rsidRPr="00C04A08">
                <w:t>TDD</w:t>
              </w:r>
            </w:ins>
          </w:p>
        </w:tc>
      </w:tr>
    </w:tbl>
    <w:p w14:paraId="685C7FE6" w14:textId="00B2CA65" w:rsidR="00162302" w:rsidRDefault="00162302" w:rsidP="00162302">
      <w:pPr>
        <w:rPr>
          <w:color w:val="FF0000"/>
        </w:rPr>
      </w:pPr>
      <w:r w:rsidRPr="003F753B">
        <w:rPr>
          <w:color w:val="FF0000"/>
        </w:rPr>
        <w:t>&lt;Next Change&gt;</w:t>
      </w:r>
    </w:p>
    <w:p w14:paraId="1B0FECF2" w14:textId="77777777" w:rsidR="00162302" w:rsidRPr="00C04A08" w:rsidRDefault="00162302" w:rsidP="00162302">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46E212BF" w14:textId="77777777" w:rsidTr="00113F82">
        <w:trPr>
          <w:trHeight w:val="187"/>
          <w:jc w:val="center"/>
        </w:trPr>
        <w:tc>
          <w:tcPr>
            <w:tcW w:w="1642" w:type="dxa"/>
            <w:tcBorders>
              <w:bottom w:val="nil"/>
            </w:tcBorders>
            <w:shd w:val="clear" w:color="auto" w:fill="auto"/>
          </w:tcPr>
          <w:p w14:paraId="4D01CBD1" w14:textId="77777777" w:rsidR="00162302" w:rsidRPr="00C04A08" w:rsidRDefault="00162302" w:rsidP="00113F82">
            <w:pPr>
              <w:pStyle w:val="TAH"/>
              <w:rPr>
                <w:rFonts w:eastAsia="Calibri"/>
                <w:szCs w:val="22"/>
              </w:rPr>
            </w:pPr>
            <w:r w:rsidRPr="00C04A08">
              <w:rPr>
                <w:rFonts w:eastAsia="Calibri"/>
                <w:szCs w:val="22"/>
              </w:rPr>
              <w:t>Operating band</w:t>
            </w:r>
          </w:p>
        </w:tc>
        <w:tc>
          <w:tcPr>
            <w:tcW w:w="6572" w:type="dxa"/>
            <w:gridSpan w:val="4"/>
            <w:shd w:val="clear" w:color="auto" w:fill="auto"/>
            <w:vAlign w:val="center"/>
          </w:tcPr>
          <w:p w14:paraId="58F4EAD7" w14:textId="77777777" w:rsidR="00162302" w:rsidRPr="00C04A08" w:rsidRDefault="00162302" w:rsidP="00113F82">
            <w:pPr>
              <w:pStyle w:val="TAH"/>
              <w:rPr>
                <w:rFonts w:eastAsia="Calibri"/>
                <w:szCs w:val="22"/>
              </w:rPr>
            </w:pPr>
            <w:r w:rsidRPr="00C04A08">
              <w:rPr>
                <w:rFonts w:eastAsia="MS Mincho"/>
                <w:szCs w:val="22"/>
              </w:rPr>
              <w:t>REFSENS (dBm) / Channel bandwidth</w:t>
            </w:r>
          </w:p>
        </w:tc>
      </w:tr>
      <w:tr w:rsidR="00162302" w:rsidRPr="00C04A08" w14:paraId="4B8C7847" w14:textId="77777777" w:rsidTr="00113F82">
        <w:trPr>
          <w:trHeight w:val="187"/>
          <w:jc w:val="center"/>
        </w:trPr>
        <w:tc>
          <w:tcPr>
            <w:tcW w:w="1642" w:type="dxa"/>
            <w:tcBorders>
              <w:top w:val="nil"/>
            </w:tcBorders>
            <w:shd w:val="clear" w:color="auto" w:fill="auto"/>
          </w:tcPr>
          <w:p w14:paraId="69F5FEA7" w14:textId="77777777" w:rsidR="00162302" w:rsidRPr="00C04A08" w:rsidRDefault="00162302" w:rsidP="00113F82">
            <w:pPr>
              <w:pStyle w:val="TAH"/>
              <w:rPr>
                <w:rFonts w:eastAsia="Calibri"/>
                <w:szCs w:val="22"/>
              </w:rPr>
            </w:pPr>
          </w:p>
        </w:tc>
        <w:tc>
          <w:tcPr>
            <w:tcW w:w="1643" w:type="dxa"/>
            <w:shd w:val="clear" w:color="auto" w:fill="auto"/>
            <w:vAlign w:val="center"/>
          </w:tcPr>
          <w:p w14:paraId="1D3741A2" w14:textId="77777777" w:rsidR="00162302" w:rsidRPr="00C04A08" w:rsidRDefault="00162302" w:rsidP="00113F82">
            <w:pPr>
              <w:pStyle w:val="TAH"/>
              <w:rPr>
                <w:rFonts w:eastAsia="Calibri"/>
                <w:szCs w:val="22"/>
              </w:rPr>
            </w:pPr>
            <w:r w:rsidRPr="00C04A08">
              <w:rPr>
                <w:rFonts w:eastAsia="MS Mincho"/>
                <w:szCs w:val="22"/>
              </w:rPr>
              <w:t>50 MHz</w:t>
            </w:r>
          </w:p>
        </w:tc>
        <w:tc>
          <w:tcPr>
            <w:tcW w:w="1643" w:type="dxa"/>
            <w:shd w:val="clear" w:color="auto" w:fill="auto"/>
          </w:tcPr>
          <w:p w14:paraId="6BDDAC15" w14:textId="77777777" w:rsidR="00162302" w:rsidRPr="00C04A08" w:rsidRDefault="00162302" w:rsidP="00113F82">
            <w:pPr>
              <w:pStyle w:val="TAH"/>
              <w:rPr>
                <w:rFonts w:eastAsia="Calibri"/>
                <w:szCs w:val="22"/>
              </w:rPr>
            </w:pPr>
            <w:r w:rsidRPr="00C04A08">
              <w:rPr>
                <w:rFonts w:eastAsia="MS Mincho"/>
                <w:szCs w:val="22"/>
              </w:rPr>
              <w:t>100 MHz</w:t>
            </w:r>
          </w:p>
        </w:tc>
        <w:tc>
          <w:tcPr>
            <w:tcW w:w="1643" w:type="dxa"/>
            <w:shd w:val="clear" w:color="auto" w:fill="auto"/>
          </w:tcPr>
          <w:p w14:paraId="321F7F5E" w14:textId="77777777" w:rsidR="00162302" w:rsidRPr="00C04A08" w:rsidRDefault="00162302" w:rsidP="00113F82">
            <w:pPr>
              <w:pStyle w:val="TAH"/>
              <w:rPr>
                <w:rFonts w:eastAsia="Calibri"/>
                <w:szCs w:val="22"/>
              </w:rPr>
            </w:pPr>
            <w:r w:rsidRPr="00C04A08">
              <w:rPr>
                <w:rFonts w:eastAsia="MS Mincho"/>
                <w:szCs w:val="22"/>
              </w:rPr>
              <w:t>200 MHz</w:t>
            </w:r>
          </w:p>
        </w:tc>
        <w:tc>
          <w:tcPr>
            <w:tcW w:w="1643" w:type="dxa"/>
            <w:shd w:val="clear" w:color="auto" w:fill="auto"/>
          </w:tcPr>
          <w:p w14:paraId="7D65F59D" w14:textId="77777777" w:rsidR="00162302" w:rsidRPr="00C04A08" w:rsidRDefault="00162302" w:rsidP="00113F82">
            <w:pPr>
              <w:pStyle w:val="TAH"/>
              <w:rPr>
                <w:rFonts w:eastAsia="Calibri"/>
                <w:szCs w:val="22"/>
              </w:rPr>
            </w:pPr>
            <w:r w:rsidRPr="00C04A08">
              <w:rPr>
                <w:rFonts w:eastAsia="MS Mincho"/>
                <w:szCs w:val="22"/>
              </w:rPr>
              <w:t>400 MHz</w:t>
            </w:r>
          </w:p>
        </w:tc>
      </w:tr>
      <w:tr w:rsidR="00162302" w:rsidRPr="00C04A08" w14:paraId="35BDF502" w14:textId="77777777" w:rsidTr="00113F82">
        <w:trPr>
          <w:trHeight w:val="187"/>
          <w:jc w:val="center"/>
        </w:trPr>
        <w:tc>
          <w:tcPr>
            <w:tcW w:w="1642" w:type="dxa"/>
            <w:shd w:val="clear" w:color="auto" w:fill="auto"/>
          </w:tcPr>
          <w:p w14:paraId="66EF1987" w14:textId="77777777" w:rsidR="00162302" w:rsidRPr="00C04A08" w:rsidRDefault="00162302" w:rsidP="00113F82">
            <w:pPr>
              <w:pStyle w:val="TAC"/>
              <w:rPr>
                <w:rFonts w:eastAsia="Calibri"/>
                <w:szCs w:val="22"/>
              </w:rPr>
            </w:pPr>
            <w:r w:rsidRPr="00C04A08">
              <w:rPr>
                <w:rFonts w:eastAsia="Calibri"/>
                <w:szCs w:val="22"/>
              </w:rPr>
              <w:t>n257</w:t>
            </w:r>
          </w:p>
        </w:tc>
        <w:tc>
          <w:tcPr>
            <w:tcW w:w="1643" w:type="dxa"/>
            <w:shd w:val="clear" w:color="auto" w:fill="auto"/>
            <w:vAlign w:val="bottom"/>
          </w:tcPr>
          <w:p w14:paraId="7DB332CC"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5EB0A562"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9C58262"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927C503"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94C4410" w14:textId="77777777" w:rsidTr="00113F82">
        <w:trPr>
          <w:trHeight w:val="187"/>
          <w:jc w:val="center"/>
        </w:trPr>
        <w:tc>
          <w:tcPr>
            <w:tcW w:w="1642" w:type="dxa"/>
            <w:shd w:val="clear" w:color="auto" w:fill="auto"/>
          </w:tcPr>
          <w:p w14:paraId="536D1D4D" w14:textId="77777777" w:rsidR="00162302" w:rsidRPr="00C04A08" w:rsidRDefault="00162302" w:rsidP="00113F82">
            <w:pPr>
              <w:pStyle w:val="TAC"/>
              <w:rPr>
                <w:rFonts w:eastAsia="Calibri"/>
                <w:szCs w:val="22"/>
              </w:rPr>
            </w:pPr>
            <w:r w:rsidRPr="00C04A08">
              <w:rPr>
                <w:rFonts w:eastAsia="MS Mincho"/>
                <w:szCs w:val="22"/>
                <w:lang w:val="en-US"/>
              </w:rPr>
              <w:t>n258</w:t>
            </w:r>
          </w:p>
        </w:tc>
        <w:tc>
          <w:tcPr>
            <w:tcW w:w="1643" w:type="dxa"/>
            <w:shd w:val="clear" w:color="auto" w:fill="auto"/>
            <w:vAlign w:val="bottom"/>
          </w:tcPr>
          <w:p w14:paraId="1C09E911"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433EFFB3"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62E45DA7"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DE9B186"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45DBCC0" w14:textId="77777777" w:rsidTr="00113F82">
        <w:trPr>
          <w:trHeight w:val="187"/>
          <w:jc w:val="center"/>
        </w:trPr>
        <w:tc>
          <w:tcPr>
            <w:tcW w:w="1642" w:type="dxa"/>
            <w:shd w:val="clear" w:color="auto" w:fill="auto"/>
          </w:tcPr>
          <w:p w14:paraId="3DDBE052" w14:textId="77777777" w:rsidR="00162302" w:rsidRPr="00C04A08" w:rsidRDefault="00162302" w:rsidP="00113F82">
            <w:pPr>
              <w:pStyle w:val="TAC"/>
              <w:rPr>
                <w:rFonts w:eastAsia="Calibri"/>
                <w:szCs w:val="22"/>
              </w:rPr>
            </w:pPr>
            <w:r w:rsidRPr="00C04A08">
              <w:rPr>
                <w:rFonts w:eastAsia="MS Mincho"/>
                <w:szCs w:val="22"/>
                <w:lang w:val="en-US"/>
              </w:rPr>
              <w:t>n261</w:t>
            </w:r>
          </w:p>
        </w:tc>
        <w:tc>
          <w:tcPr>
            <w:tcW w:w="1643" w:type="dxa"/>
            <w:shd w:val="clear" w:color="auto" w:fill="auto"/>
            <w:vAlign w:val="bottom"/>
          </w:tcPr>
          <w:p w14:paraId="373980B5"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340B6E34"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58FA18D"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2355DD6"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75A816B5" w14:textId="77777777" w:rsidTr="00113F82">
        <w:trPr>
          <w:trHeight w:val="187"/>
          <w:jc w:val="center"/>
          <w:ins w:id="736" w:author="Nokia" w:date="2021-03-30T10:08:00Z"/>
        </w:trPr>
        <w:tc>
          <w:tcPr>
            <w:tcW w:w="1642" w:type="dxa"/>
            <w:shd w:val="clear" w:color="auto" w:fill="auto"/>
          </w:tcPr>
          <w:p w14:paraId="0380B2CC" w14:textId="58C4F2A6" w:rsidR="00162302" w:rsidRPr="00C04A08" w:rsidRDefault="00162302" w:rsidP="00113F82">
            <w:pPr>
              <w:pStyle w:val="TAC"/>
              <w:rPr>
                <w:ins w:id="737" w:author="Nokia" w:date="2021-03-30T10:08:00Z"/>
                <w:rFonts w:eastAsia="MS Mincho"/>
                <w:szCs w:val="22"/>
                <w:lang w:val="en-US"/>
              </w:rPr>
            </w:pPr>
            <w:ins w:id="738" w:author="Nokia" w:date="2021-03-30T10:08:00Z">
              <w:r>
                <w:rPr>
                  <w:rFonts w:eastAsia="MS Mincho"/>
                  <w:szCs w:val="22"/>
                  <w:lang w:val="en-US"/>
                </w:rPr>
                <w:t>n262</w:t>
              </w:r>
            </w:ins>
          </w:p>
        </w:tc>
        <w:tc>
          <w:tcPr>
            <w:tcW w:w="1643" w:type="dxa"/>
            <w:shd w:val="clear" w:color="auto" w:fill="auto"/>
            <w:vAlign w:val="bottom"/>
          </w:tcPr>
          <w:p w14:paraId="7B57F713" w14:textId="18A7FB59" w:rsidR="00162302" w:rsidRPr="00C04A08" w:rsidRDefault="00162302" w:rsidP="00113F82">
            <w:pPr>
              <w:pStyle w:val="TAC"/>
              <w:rPr>
                <w:ins w:id="739" w:author="Nokia" w:date="2021-03-30T10:08:00Z"/>
                <w:rFonts w:eastAsia="Calibri"/>
                <w:szCs w:val="22"/>
                <w:lang w:eastAsia="ko-KR"/>
              </w:rPr>
            </w:pPr>
            <w:ins w:id="740" w:author="Nokia" w:date="2021-03-30T10:08:00Z">
              <w:r>
                <w:rPr>
                  <w:rFonts w:eastAsia="Calibri"/>
                  <w:szCs w:val="22"/>
                  <w:lang w:eastAsia="ko-KR"/>
                </w:rPr>
                <w:t>[-86.0]</w:t>
              </w:r>
            </w:ins>
          </w:p>
        </w:tc>
        <w:tc>
          <w:tcPr>
            <w:tcW w:w="1643" w:type="dxa"/>
            <w:shd w:val="clear" w:color="auto" w:fill="auto"/>
            <w:vAlign w:val="bottom"/>
          </w:tcPr>
          <w:p w14:paraId="78AE923A" w14:textId="794C2AC9" w:rsidR="00162302" w:rsidRPr="00C04A08" w:rsidRDefault="00162302" w:rsidP="00113F82">
            <w:pPr>
              <w:pStyle w:val="TAC"/>
              <w:rPr>
                <w:ins w:id="741" w:author="Nokia" w:date="2021-03-30T10:08:00Z"/>
                <w:rFonts w:eastAsia="Calibri"/>
                <w:szCs w:val="22"/>
                <w:lang w:eastAsia="ko-KR"/>
              </w:rPr>
            </w:pPr>
            <w:ins w:id="742" w:author="Nokia" w:date="2021-03-30T10:08:00Z">
              <w:r>
                <w:rPr>
                  <w:rFonts w:eastAsia="Calibri"/>
                  <w:szCs w:val="22"/>
                  <w:lang w:eastAsia="ko-KR"/>
                </w:rPr>
                <w:t>[-83.0]</w:t>
              </w:r>
            </w:ins>
          </w:p>
        </w:tc>
        <w:tc>
          <w:tcPr>
            <w:tcW w:w="1643" w:type="dxa"/>
            <w:shd w:val="clear" w:color="auto" w:fill="auto"/>
          </w:tcPr>
          <w:p w14:paraId="5C2CC4DD" w14:textId="2E455829" w:rsidR="00162302" w:rsidRPr="00C04A08" w:rsidRDefault="00162302" w:rsidP="00113F82">
            <w:pPr>
              <w:pStyle w:val="TAC"/>
              <w:rPr>
                <w:ins w:id="743" w:author="Nokia" w:date="2021-03-30T10:08:00Z"/>
                <w:rFonts w:eastAsia="Calibri"/>
                <w:szCs w:val="22"/>
                <w:lang w:eastAsia="ko-KR"/>
              </w:rPr>
            </w:pPr>
            <w:ins w:id="744" w:author="Nokia" w:date="2021-03-30T10:08:00Z">
              <w:r>
                <w:rPr>
                  <w:rFonts w:eastAsia="Calibri"/>
                  <w:szCs w:val="22"/>
                  <w:lang w:eastAsia="ko-KR"/>
                </w:rPr>
                <w:t>[-80.0]</w:t>
              </w:r>
            </w:ins>
          </w:p>
        </w:tc>
        <w:tc>
          <w:tcPr>
            <w:tcW w:w="1643" w:type="dxa"/>
            <w:shd w:val="clear" w:color="auto" w:fill="auto"/>
            <w:vAlign w:val="bottom"/>
          </w:tcPr>
          <w:p w14:paraId="3C892DA0" w14:textId="71BD1580" w:rsidR="00162302" w:rsidRPr="00C04A08" w:rsidRDefault="00162302" w:rsidP="00113F82">
            <w:pPr>
              <w:pStyle w:val="TAC"/>
              <w:rPr>
                <w:ins w:id="745" w:author="Nokia" w:date="2021-03-30T10:08:00Z"/>
                <w:rFonts w:eastAsia="Calibri"/>
                <w:szCs w:val="22"/>
                <w:lang w:eastAsia="ko-KR"/>
              </w:rPr>
            </w:pPr>
            <w:ins w:id="746" w:author="Nokia" w:date="2021-03-30T10:08:00Z">
              <w:r>
                <w:rPr>
                  <w:rFonts w:eastAsia="Calibri"/>
                  <w:szCs w:val="22"/>
                  <w:lang w:eastAsia="ko-KR"/>
                </w:rPr>
                <w:t>[-77.0]</w:t>
              </w:r>
            </w:ins>
          </w:p>
        </w:tc>
      </w:tr>
      <w:tr w:rsidR="00162302" w:rsidRPr="00C04A08" w14:paraId="39DF6CF2" w14:textId="77777777" w:rsidTr="00113F82">
        <w:trPr>
          <w:trHeight w:val="187"/>
          <w:jc w:val="center"/>
        </w:trPr>
        <w:tc>
          <w:tcPr>
            <w:tcW w:w="8214" w:type="dxa"/>
            <w:gridSpan w:val="5"/>
            <w:shd w:val="clear" w:color="auto" w:fill="auto"/>
          </w:tcPr>
          <w:p w14:paraId="0B1EDBB5" w14:textId="77777777" w:rsidR="00162302" w:rsidRPr="00C04A08" w:rsidRDefault="00162302" w:rsidP="00113F82">
            <w:pPr>
              <w:pStyle w:val="TAN"/>
              <w:rPr>
                <w:rFonts w:eastAsia="Calibri"/>
                <w:szCs w:val="22"/>
                <w:lang w:eastAsia="ko-KR"/>
              </w:rPr>
            </w:pPr>
            <w:r w:rsidRPr="00C04A08">
              <w:t>NOTE 1:</w:t>
            </w:r>
            <w:r w:rsidRPr="00C04A08">
              <w:tab/>
              <w:t>The transmitter shall be set to P</w:t>
            </w:r>
            <w:r w:rsidRPr="00C04A08">
              <w:rPr>
                <w:vertAlign w:val="subscript"/>
              </w:rPr>
              <w:t>UMAX</w:t>
            </w:r>
            <w:r w:rsidRPr="00C04A08">
              <w:t xml:space="preserve"> as defined in clause 6.2.4</w:t>
            </w:r>
          </w:p>
        </w:tc>
      </w:tr>
    </w:tbl>
    <w:p w14:paraId="2D869940" w14:textId="77777777" w:rsidR="00162302" w:rsidRDefault="00162302" w:rsidP="00162302">
      <w:pPr>
        <w:rPr>
          <w:color w:val="FF0000"/>
        </w:rPr>
      </w:pPr>
      <w:r w:rsidRPr="003F753B">
        <w:rPr>
          <w:color w:val="FF0000"/>
        </w:rPr>
        <w:t>&lt;Next Change&gt;</w:t>
      </w:r>
    </w:p>
    <w:bookmarkEnd w:id="689"/>
    <w:bookmarkEnd w:id="690"/>
    <w:bookmarkEnd w:id="691"/>
    <w:bookmarkEnd w:id="692"/>
    <w:p w14:paraId="22D1E28A" w14:textId="77777777" w:rsidR="00842EF7" w:rsidRPr="00C04A08" w:rsidRDefault="00842EF7" w:rsidP="00842EF7">
      <w:pPr>
        <w:pStyle w:val="TH"/>
      </w:pPr>
      <w:r w:rsidRPr="00C04A08">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747" w:author="Nokia" w:date="2021-01-13T13:34:00Z"/>
        </w:trPr>
        <w:tc>
          <w:tcPr>
            <w:tcW w:w="1710" w:type="dxa"/>
            <w:shd w:val="clear" w:color="auto" w:fill="auto"/>
          </w:tcPr>
          <w:p w14:paraId="4EDD43A9" w14:textId="69DE54E5" w:rsidR="009070B4" w:rsidRPr="00C04A08" w:rsidRDefault="009070B4" w:rsidP="009070B4">
            <w:pPr>
              <w:pStyle w:val="TAC"/>
              <w:rPr>
                <w:ins w:id="748" w:author="Nokia" w:date="2021-01-13T13:34:00Z"/>
                <w:rFonts w:eastAsia="MS Mincho"/>
                <w:szCs w:val="22"/>
                <w:lang w:val="en-US"/>
              </w:rPr>
            </w:pPr>
            <w:ins w:id="749"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70A5B913" w:rsidR="009070B4" w:rsidRPr="00C04A08" w:rsidRDefault="009070B4" w:rsidP="009070B4">
            <w:pPr>
              <w:pStyle w:val="TAC"/>
              <w:rPr>
                <w:ins w:id="750" w:author="Nokia" w:date="2021-01-13T13:34:00Z"/>
                <w:rFonts w:eastAsia="Calibri"/>
              </w:rPr>
            </w:pPr>
            <w:ins w:id="751" w:author="Nokia" w:date="2021-01-13T13:34:00Z">
              <w:r>
                <w:rPr>
                  <w:rFonts w:eastAsia="Calibri"/>
                </w:rPr>
                <w:t>-82.</w:t>
              </w:r>
            </w:ins>
            <w:ins w:id="752" w:author="Nokia" w:date="2021-02-01T14:18:00Z">
              <w:r w:rsidR="00342282">
                <w:rPr>
                  <w:rFonts w:eastAsia="Calibri"/>
                </w:rPr>
                <w:t>8</w:t>
              </w:r>
            </w:ins>
          </w:p>
        </w:tc>
        <w:tc>
          <w:tcPr>
            <w:tcW w:w="1971" w:type="dxa"/>
            <w:shd w:val="clear" w:color="auto" w:fill="auto"/>
          </w:tcPr>
          <w:p w14:paraId="68176958" w14:textId="1C4338FD" w:rsidR="009070B4" w:rsidRPr="00C04A08" w:rsidRDefault="009070B4" w:rsidP="009070B4">
            <w:pPr>
              <w:pStyle w:val="TAC"/>
              <w:rPr>
                <w:ins w:id="753" w:author="Nokia" w:date="2021-01-13T13:34:00Z"/>
                <w:rFonts w:eastAsia="Calibri"/>
              </w:rPr>
            </w:pPr>
            <w:ins w:id="754" w:author="Nokia" w:date="2021-01-13T13:34:00Z">
              <w:r>
                <w:rPr>
                  <w:rFonts w:eastAsia="Calibri"/>
                </w:rPr>
                <w:t>-79.</w:t>
              </w:r>
            </w:ins>
            <w:ins w:id="755" w:author="Nokia" w:date="2021-02-01T14:18:00Z">
              <w:r w:rsidR="00342282">
                <w:rPr>
                  <w:rFonts w:eastAsia="Calibri"/>
                </w:rPr>
                <w:t>8</w:t>
              </w:r>
            </w:ins>
          </w:p>
        </w:tc>
        <w:tc>
          <w:tcPr>
            <w:tcW w:w="1372" w:type="dxa"/>
            <w:shd w:val="clear" w:color="auto" w:fill="auto"/>
          </w:tcPr>
          <w:p w14:paraId="653139E5" w14:textId="4D719E5E" w:rsidR="009070B4" w:rsidRPr="00C04A08" w:rsidRDefault="009070B4" w:rsidP="009070B4">
            <w:pPr>
              <w:pStyle w:val="TAC"/>
              <w:rPr>
                <w:ins w:id="756" w:author="Nokia" w:date="2021-01-13T13:34:00Z"/>
                <w:rFonts w:eastAsia="Calibri"/>
                <w:szCs w:val="22"/>
              </w:rPr>
            </w:pPr>
            <w:ins w:id="757" w:author="Nokia" w:date="2021-01-13T13:34:00Z">
              <w:r>
                <w:rPr>
                  <w:rFonts w:eastAsia="Calibri"/>
                  <w:szCs w:val="22"/>
                </w:rPr>
                <w:t>-76.</w:t>
              </w:r>
            </w:ins>
            <w:ins w:id="758" w:author="Nokia" w:date="2021-02-01T14:18:00Z">
              <w:r w:rsidR="00342282">
                <w:rPr>
                  <w:rFonts w:eastAsia="Calibri"/>
                  <w:szCs w:val="22"/>
                </w:rPr>
                <w:t>8</w:t>
              </w:r>
            </w:ins>
          </w:p>
        </w:tc>
        <w:tc>
          <w:tcPr>
            <w:tcW w:w="1553" w:type="dxa"/>
            <w:shd w:val="clear" w:color="auto" w:fill="auto"/>
          </w:tcPr>
          <w:p w14:paraId="2C86F9BB" w14:textId="065350F2" w:rsidR="009070B4" w:rsidRPr="00C04A08" w:rsidRDefault="009070B4" w:rsidP="009070B4">
            <w:pPr>
              <w:pStyle w:val="TAC"/>
              <w:rPr>
                <w:ins w:id="759" w:author="Nokia" w:date="2021-01-13T13:34:00Z"/>
                <w:rFonts w:eastAsia="Calibri"/>
              </w:rPr>
            </w:pPr>
            <w:ins w:id="760" w:author="Nokia" w:date="2021-01-13T13:34:00Z">
              <w:r>
                <w:rPr>
                  <w:rFonts w:eastAsia="Calibri"/>
                </w:rPr>
                <w:t>-73.</w:t>
              </w:r>
            </w:ins>
            <w:ins w:id="761" w:author="Nokia" w:date="2021-02-01T14:18:00Z">
              <w:r w:rsidR="00342282">
                <w:rPr>
                  <w:rFonts w:eastAsia="Calibri"/>
                </w:rPr>
                <w:t>8</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6A65A9D8" w:rsidR="008D110A" w:rsidRDefault="008D110A" w:rsidP="00842EF7">
      <w:pPr>
        <w:rPr>
          <w:color w:val="FF0000"/>
        </w:rPr>
      </w:pPr>
      <w:r w:rsidRPr="003F753B">
        <w:rPr>
          <w:color w:val="FF0000"/>
        </w:rPr>
        <w:t>&lt;Next Change&gt;</w:t>
      </w:r>
    </w:p>
    <w:p w14:paraId="095D2AAA" w14:textId="77777777" w:rsidR="00162302" w:rsidRPr="00C04A08" w:rsidRDefault="00162302" w:rsidP="00162302">
      <w:pPr>
        <w:pStyle w:val="TH"/>
      </w:pPr>
      <w:r w:rsidRPr="00C04A08">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53CB66DB" w14:textId="77777777" w:rsidTr="00113F82">
        <w:trPr>
          <w:trHeight w:val="187"/>
        </w:trPr>
        <w:tc>
          <w:tcPr>
            <w:tcW w:w="1710" w:type="dxa"/>
            <w:tcBorders>
              <w:bottom w:val="nil"/>
            </w:tcBorders>
            <w:shd w:val="clear" w:color="auto" w:fill="auto"/>
          </w:tcPr>
          <w:p w14:paraId="563A69D6" w14:textId="77777777" w:rsidR="00162302" w:rsidRPr="00C04A08" w:rsidRDefault="00162302" w:rsidP="00113F82">
            <w:pPr>
              <w:pStyle w:val="TAH"/>
            </w:pPr>
            <w:r w:rsidRPr="00C04A08">
              <w:t>Operating band</w:t>
            </w:r>
          </w:p>
        </w:tc>
        <w:tc>
          <w:tcPr>
            <w:tcW w:w="6413" w:type="dxa"/>
            <w:gridSpan w:val="4"/>
            <w:shd w:val="clear" w:color="auto" w:fill="auto"/>
            <w:vAlign w:val="center"/>
          </w:tcPr>
          <w:p w14:paraId="19FB2BC8" w14:textId="77777777" w:rsidR="00162302" w:rsidRPr="00C04A08" w:rsidRDefault="00162302" w:rsidP="00113F82">
            <w:pPr>
              <w:pStyle w:val="TAH"/>
            </w:pPr>
            <w:r w:rsidRPr="00C04A08">
              <w:t>REFSENS (dBm) / Channel bandwidth</w:t>
            </w:r>
          </w:p>
        </w:tc>
      </w:tr>
      <w:tr w:rsidR="00162302" w:rsidRPr="00C04A08" w14:paraId="0C60B7B8" w14:textId="77777777" w:rsidTr="00113F82">
        <w:trPr>
          <w:trHeight w:val="187"/>
        </w:trPr>
        <w:tc>
          <w:tcPr>
            <w:tcW w:w="1710" w:type="dxa"/>
            <w:tcBorders>
              <w:top w:val="nil"/>
            </w:tcBorders>
            <w:shd w:val="clear" w:color="auto" w:fill="auto"/>
          </w:tcPr>
          <w:p w14:paraId="3D35B92C" w14:textId="77777777" w:rsidR="00162302" w:rsidRPr="00C04A08" w:rsidRDefault="00162302" w:rsidP="00113F82">
            <w:pPr>
              <w:pStyle w:val="TAH"/>
            </w:pPr>
          </w:p>
        </w:tc>
        <w:tc>
          <w:tcPr>
            <w:tcW w:w="1517" w:type="dxa"/>
            <w:shd w:val="clear" w:color="auto" w:fill="auto"/>
            <w:vAlign w:val="center"/>
          </w:tcPr>
          <w:p w14:paraId="510DB01D" w14:textId="77777777" w:rsidR="00162302" w:rsidRPr="00C04A08" w:rsidRDefault="00162302" w:rsidP="00113F82">
            <w:pPr>
              <w:pStyle w:val="TAH"/>
            </w:pPr>
            <w:r w:rsidRPr="00C04A08">
              <w:t>50 MHz</w:t>
            </w:r>
          </w:p>
        </w:tc>
        <w:tc>
          <w:tcPr>
            <w:tcW w:w="1971" w:type="dxa"/>
            <w:shd w:val="clear" w:color="auto" w:fill="auto"/>
          </w:tcPr>
          <w:p w14:paraId="152A2E4A" w14:textId="77777777" w:rsidR="00162302" w:rsidRPr="00C04A08" w:rsidRDefault="00162302" w:rsidP="00113F82">
            <w:pPr>
              <w:pStyle w:val="TAH"/>
            </w:pPr>
            <w:r w:rsidRPr="00C04A08">
              <w:t>100 MHz</w:t>
            </w:r>
          </w:p>
        </w:tc>
        <w:tc>
          <w:tcPr>
            <w:tcW w:w="1372" w:type="dxa"/>
            <w:shd w:val="clear" w:color="auto" w:fill="auto"/>
          </w:tcPr>
          <w:p w14:paraId="0E3E99FD" w14:textId="77777777" w:rsidR="00162302" w:rsidRPr="00C04A08" w:rsidRDefault="00162302" w:rsidP="00113F82">
            <w:pPr>
              <w:pStyle w:val="TAH"/>
            </w:pPr>
            <w:r w:rsidRPr="00C04A08">
              <w:t>200 MHz</w:t>
            </w:r>
          </w:p>
        </w:tc>
        <w:tc>
          <w:tcPr>
            <w:tcW w:w="1553" w:type="dxa"/>
            <w:shd w:val="clear" w:color="auto" w:fill="auto"/>
          </w:tcPr>
          <w:p w14:paraId="12A62EDE" w14:textId="77777777" w:rsidR="00162302" w:rsidRPr="00C04A08" w:rsidRDefault="00162302" w:rsidP="00113F82">
            <w:pPr>
              <w:pStyle w:val="TAH"/>
            </w:pPr>
            <w:r w:rsidRPr="00C04A08">
              <w:t>400 MHz</w:t>
            </w:r>
          </w:p>
        </w:tc>
      </w:tr>
      <w:tr w:rsidR="00162302" w:rsidRPr="00C04A08" w14:paraId="730A6D57" w14:textId="77777777" w:rsidTr="00113F82">
        <w:trPr>
          <w:trHeight w:val="187"/>
        </w:trPr>
        <w:tc>
          <w:tcPr>
            <w:tcW w:w="1710" w:type="dxa"/>
            <w:shd w:val="clear" w:color="auto" w:fill="auto"/>
          </w:tcPr>
          <w:p w14:paraId="7574C2BD" w14:textId="77777777" w:rsidR="00162302" w:rsidRPr="00C04A08" w:rsidRDefault="00162302" w:rsidP="00113F82">
            <w:pPr>
              <w:pStyle w:val="TAC"/>
            </w:pPr>
            <w:r w:rsidRPr="00C04A08">
              <w:t>n257</w:t>
            </w:r>
          </w:p>
        </w:tc>
        <w:tc>
          <w:tcPr>
            <w:tcW w:w="1517" w:type="dxa"/>
            <w:shd w:val="clear" w:color="auto" w:fill="auto"/>
            <w:vAlign w:val="bottom"/>
          </w:tcPr>
          <w:p w14:paraId="1B5FD602"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46A1BC41"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45BFE5ED"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6DE4868B" w14:textId="77777777" w:rsidR="00162302" w:rsidRPr="00C04A08" w:rsidRDefault="00162302" w:rsidP="00113F82">
            <w:pPr>
              <w:pStyle w:val="TAC"/>
            </w:pPr>
            <w:r w:rsidRPr="00C04A08">
              <w:rPr>
                <w:rFonts w:hint="eastAsia"/>
              </w:rPr>
              <w:t>-8</w:t>
            </w:r>
            <w:r w:rsidRPr="00C04A08">
              <w:t>8.0</w:t>
            </w:r>
          </w:p>
        </w:tc>
      </w:tr>
      <w:tr w:rsidR="00162302" w:rsidRPr="00C04A08" w14:paraId="11A9FD18" w14:textId="77777777" w:rsidTr="00113F82">
        <w:trPr>
          <w:trHeight w:val="187"/>
        </w:trPr>
        <w:tc>
          <w:tcPr>
            <w:tcW w:w="1710" w:type="dxa"/>
            <w:shd w:val="clear" w:color="auto" w:fill="auto"/>
          </w:tcPr>
          <w:p w14:paraId="7211A3B4" w14:textId="77777777" w:rsidR="00162302" w:rsidRPr="00C04A08" w:rsidRDefault="00162302" w:rsidP="00113F82">
            <w:pPr>
              <w:pStyle w:val="TAC"/>
            </w:pPr>
            <w:r w:rsidRPr="00C04A08">
              <w:rPr>
                <w:lang w:val="en-US"/>
              </w:rPr>
              <w:t>n258</w:t>
            </w:r>
          </w:p>
        </w:tc>
        <w:tc>
          <w:tcPr>
            <w:tcW w:w="1517" w:type="dxa"/>
            <w:shd w:val="clear" w:color="auto" w:fill="auto"/>
            <w:vAlign w:val="bottom"/>
          </w:tcPr>
          <w:p w14:paraId="29C22F65"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19A10B0A"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52312DD6"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43B85537" w14:textId="77777777" w:rsidR="00162302" w:rsidRPr="00C04A08" w:rsidRDefault="00162302" w:rsidP="00113F82">
            <w:pPr>
              <w:pStyle w:val="TAC"/>
            </w:pPr>
            <w:r w:rsidRPr="00C04A08">
              <w:rPr>
                <w:rFonts w:hint="eastAsia"/>
              </w:rPr>
              <w:t>-8</w:t>
            </w:r>
            <w:r w:rsidRPr="00C04A08">
              <w:t>8.0</w:t>
            </w:r>
          </w:p>
        </w:tc>
      </w:tr>
      <w:tr w:rsidR="00162302" w:rsidRPr="00C04A08" w14:paraId="72962772" w14:textId="77777777" w:rsidTr="00113F82">
        <w:trPr>
          <w:trHeight w:val="187"/>
        </w:trPr>
        <w:tc>
          <w:tcPr>
            <w:tcW w:w="1710" w:type="dxa"/>
            <w:shd w:val="clear" w:color="auto" w:fill="auto"/>
          </w:tcPr>
          <w:p w14:paraId="415F3A97" w14:textId="77777777" w:rsidR="00162302" w:rsidRPr="00C04A08" w:rsidRDefault="00162302" w:rsidP="00113F82">
            <w:pPr>
              <w:pStyle w:val="TAC"/>
            </w:pPr>
            <w:r w:rsidRPr="00C04A08">
              <w:rPr>
                <w:lang w:val="en-US"/>
              </w:rPr>
              <w:t>n260</w:t>
            </w:r>
          </w:p>
        </w:tc>
        <w:tc>
          <w:tcPr>
            <w:tcW w:w="1517" w:type="dxa"/>
            <w:shd w:val="clear" w:color="auto" w:fill="auto"/>
            <w:vAlign w:val="bottom"/>
          </w:tcPr>
          <w:p w14:paraId="7D578785" w14:textId="77777777" w:rsidR="00162302" w:rsidRPr="00C04A08" w:rsidRDefault="00162302" w:rsidP="00113F82">
            <w:pPr>
              <w:pStyle w:val="TAC"/>
            </w:pPr>
            <w:r w:rsidRPr="00C04A08">
              <w:t>-95.0</w:t>
            </w:r>
          </w:p>
        </w:tc>
        <w:tc>
          <w:tcPr>
            <w:tcW w:w="1971" w:type="dxa"/>
            <w:shd w:val="clear" w:color="auto" w:fill="auto"/>
            <w:vAlign w:val="bottom"/>
          </w:tcPr>
          <w:p w14:paraId="21F70343" w14:textId="77777777" w:rsidR="00162302" w:rsidRPr="00C04A08" w:rsidRDefault="00162302" w:rsidP="00113F82">
            <w:pPr>
              <w:pStyle w:val="TAC"/>
            </w:pPr>
            <w:r w:rsidRPr="00C04A08">
              <w:t>-92.0</w:t>
            </w:r>
          </w:p>
        </w:tc>
        <w:tc>
          <w:tcPr>
            <w:tcW w:w="1372" w:type="dxa"/>
            <w:shd w:val="clear" w:color="auto" w:fill="auto"/>
          </w:tcPr>
          <w:p w14:paraId="1C44E441" w14:textId="77777777" w:rsidR="00162302" w:rsidRPr="00C04A08" w:rsidRDefault="00162302" w:rsidP="00113F82">
            <w:pPr>
              <w:pStyle w:val="TAC"/>
            </w:pPr>
            <w:r w:rsidRPr="00C04A08">
              <w:t>-89.0</w:t>
            </w:r>
          </w:p>
        </w:tc>
        <w:tc>
          <w:tcPr>
            <w:tcW w:w="1553" w:type="dxa"/>
            <w:shd w:val="clear" w:color="auto" w:fill="auto"/>
            <w:vAlign w:val="bottom"/>
          </w:tcPr>
          <w:p w14:paraId="19F54CF6" w14:textId="77777777" w:rsidR="00162302" w:rsidRPr="00C04A08" w:rsidRDefault="00162302" w:rsidP="00113F82">
            <w:pPr>
              <w:pStyle w:val="TAC"/>
            </w:pPr>
            <w:r w:rsidRPr="00C04A08">
              <w:t>-86.0</w:t>
            </w:r>
          </w:p>
        </w:tc>
      </w:tr>
      <w:tr w:rsidR="00162302" w:rsidRPr="00C04A08" w14:paraId="3C908CF5" w14:textId="77777777" w:rsidTr="00113F82">
        <w:trPr>
          <w:trHeight w:val="187"/>
        </w:trPr>
        <w:tc>
          <w:tcPr>
            <w:tcW w:w="1710" w:type="dxa"/>
            <w:shd w:val="clear" w:color="auto" w:fill="auto"/>
          </w:tcPr>
          <w:p w14:paraId="05743575" w14:textId="77777777" w:rsidR="00162302" w:rsidRPr="00C04A08" w:rsidRDefault="00162302" w:rsidP="00113F82">
            <w:pPr>
              <w:pStyle w:val="TAC"/>
              <w:rPr>
                <w:lang w:val="en-US"/>
              </w:rPr>
            </w:pPr>
            <w:r w:rsidRPr="00C04A08">
              <w:rPr>
                <w:lang w:val="en-US"/>
              </w:rPr>
              <w:t>n261</w:t>
            </w:r>
          </w:p>
        </w:tc>
        <w:tc>
          <w:tcPr>
            <w:tcW w:w="1517" w:type="dxa"/>
            <w:shd w:val="clear" w:color="auto" w:fill="auto"/>
            <w:vAlign w:val="bottom"/>
          </w:tcPr>
          <w:p w14:paraId="5633727D"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0EBC0CF7"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5F4A1441"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37F7E81E" w14:textId="77777777" w:rsidR="00162302" w:rsidRPr="00C04A08" w:rsidRDefault="00162302" w:rsidP="00113F82">
            <w:pPr>
              <w:pStyle w:val="TAC"/>
            </w:pPr>
            <w:r w:rsidRPr="00C04A08">
              <w:rPr>
                <w:rFonts w:hint="eastAsia"/>
              </w:rPr>
              <w:t>-8</w:t>
            </w:r>
            <w:r w:rsidRPr="00C04A08">
              <w:t>8.0</w:t>
            </w:r>
          </w:p>
        </w:tc>
      </w:tr>
      <w:tr w:rsidR="00162302" w:rsidRPr="00C04A08" w14:paraId="2ED745C5" w14:textId="77777777" w:rsidTr="00113F82">
        <w:trPr>
          <w:trHeight w:val="187"/>
          <w:ins w:id="762" w:author="Nokia" w:date="2021-03-30T10:09:00Z"/>
        </w:trPr>
        <w:tc>
          <w:tcPr>
            <w:tcW w:w="1710" w:type="dxa"/>
            <w:shd w:val="clear" w:color="auto" w:fill="auto"/>
          </w:tcPr>
          <w:p w14:paraId="722A88C6" w14:textId="02EBE1E3" w:rsidR="00162302" w:rsidRPr="00C04A08" w:rsidRDefault="00797E91" w:rsidP="00113F82">
            <w:pPr>
              <w:pStyle w:val="TAC"/>
              <w:rPr>
                <w:ins w:id="763" w:author="Nokia" w:date="2021-03-30T10:09:00Z"/>
                <w:lang w:val="en-US"/>
              </w:rPr>
            </w:pPr>
            <w:ins w:id="764" w:author="Nokia" w:date="2021-03-30T10:09:00Z">
              <w:r>
                <w:rPr>
                  <w:lang w:val="en-US"/>
                </w:rPr>
                <w:t>n262</w:t>
              </w:r>
            </w:ins>
          </w:p>
        </w:tc>
        <w:tc>
          <w:tcPr>
            <w:tcW w:w="1517" w:type="dxa"/>
            <w:shd w:val="clear" w:color="auto" w:fill="auto"/>
            <w:vAlign w:val="bottom"/>
          </w:tcPr>
          <w:p w14:paraId="64CE000D" w14:textId="20527363" w:rsidR="00162302" w:rsidRPr="00C04A08" w:rsidRDefault="00797E91" w:rsidP="00113F82">
            <w:pPr>
              <w:pStyle w:val="TAC"/>
              <w:rPr>
                <w:ins w:id="765" w:author="Nokia" w:date="2021-03-30T10:09:00Z"/>
              </w:rPr>
            </w:pPr>
            <w:ins w:id="766" w:author="Nokia" w:date="2021-03-30T10:09:00Z">
              <w:r>
                <w:t>[-91.0]</w:t>
              </w:r>
            </w:ins>
          </w:p>
        </w:tc>
        <w:tc>
          <w:tcPr>
            <w:tcW w:w="1971" w:type="dxa"/>
            <w:shd w:val="clear" w:color="auto" w:fill="auto"/>
            <w:vAlign w:val="bottom"/>
          </w:tcPr>
          <w:p w14:paraId="4DE4D0C2" w14:textId="6AD6054A" w:rsidR="00162302" w:rsidRPr="00C04A08" w:rsidRDefault="00797E91" w:rsidP="00113F82">
            <w:pPr>
              <w:pStyle w:val="TAC"/>
              <w:rPr>
                <w:ins w:id="767" w:author="Nokia" w:date="2021-03-30T10:09:00Z"/>
              </w:rPr>
            </w:pPr>
            <w:ins w:id="768" w:author="Nokia" w:date="2021-03-30T10:09:00Z">
              <w:r>
                <w:t>[-88.0]</w:t>
              </w:r>
            </w:ins>
          </w:p>
        </w:tc>
        <w:tc>
          <w:tcPr>
            <w:tcW w:w="1372" w:type="dxa"/>
            <w:shd w:val="clear" w:color="auto" w:fill="auto"/>
          </w:tcPr>
          <w:p w14:paraId="5E297ABE" w14:textId="3B064B12" w:rsidR="00162302" w:rsidRPr="00C04A08" w:rsidRDefault="00797E91" w:rsidP="00113F82">
            <w:pPr>
              <w:pStyle w:val="TAC"/>
              <w:rPr>
                <w:ins w:id="769" w:author="Nokia" w:date="2021-03-30T10:09:00Z"/>
              </w:rPr>
            </w:pPr>
            <w:ins w:id="770" w:author="Nokia" w:date="2021-03-30T10:09:00Z">
              <w:r>
                <w:t>[-85.0]</w:t>
              </w:r>
            </w:ins>
          </w:p>
        </w:tc>
        <w:tc>
          <w:tcPr>
            <w:tcW w:w="1553" w:type="dxa"/>
            <w:shd w:val="clear" w:color="auto" w:fill="auto"/>
            <w:vAlign w:val="bottom"/>
          </w:tcPr>
          <w:p w14:paraId="7856A3CF" w14:textId="7D9A3E9B" w:rsidR="00162302" w:rsidRPr="00C04A08" w:rsidRDefault="00797E91" w:rsidP="00113F82">
            <w:pPr>
              <w:pStyle w:val="TAC"/>
              <w:rPr>
                <w:ins w:id="771" w:author="Nokia" w:date="2021-03-30T10:09:00Z"/>
              </w:rPr>
            </w:pPr>
            <w:ins w:id="772" w:author="Nokia" w:date="2021-03-30T10:10:00Z">
              <w:r>
                <w:t>[-82.0]</w:t>
              </w:r>
            </w:ins>
          </w:p>
        </w:tc>
      </w:tr>
      <w:tr w:rsidR="00162302" w:rsidRPr="00C04A08" w14:paraId="0F741723" w14:textId="77777777" w:rsidTr="00113F82">
        <w:tc>
          <w:tcPr>
            <w:tcW w:w="8123" w:type="dxa"/>
            <w:gridSpan w:val="5"/>
            <w:shd w:val="clear" w:color="auto" w:fill="auto"/>
          </w:tcPr>
          <w:p w14:paraId="107C667A"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1D03C61B" w14:textId="77777777" w:rsidR="00162302" w:rsidRDefault="00162302" w:rsidP="00162302">
      <w:pPr>
        <w:rPr>
          <w:color w:val="FF0000"/>
        </w:rPr>
      </w:pPr>
      <w:r w:rsidRPr="003F753B">
        <w:rPr>
          <w:color w:val="FF0000"/>
        </w:rPr>
        <w:t>&lt;Next Change&gt;</w:t>
      </w:r>
    </w:p>
    <w:p w14:paraId="756E64C5" w14:textId="77777777" w:rsidR="00162302" w:rsidRPr="00C04A08" w:rsidRDefault="00162302" w:rsidP="00162302">
      <w:pPr>
        <w:pStyle w:val="TH"/>
      </w:pPr>
      <w:r w:rsidRPr="00C04A08">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5C7FB683" w14:textId="77777777" w:rsidTr="00113F82">
        <w:trPr>
          <w:trHeight w:val="187"/>
        </w:trPr>
        <w:tc>
          <w:tcPr>
            <w:tcW w:w="1256" w:type="dxa"/>
            <w:tcBorders>
              <w:bottom w:val="nil"/>
            </w:tcBorders>
            <w:shd w:val="clear" w:color="auto" w:fill="auto"/>
          </w:tcPr>
          <w:p w14:paraId="271CD905" w14:textId="77777777" w:rsidR="00162302" w:rsidRPr="00C04A08" w:rsidRDefault="00162302" w:rsidP="00113F82">
            <w:pPr>
              <w:pStyle w:val="TAH"/>
            </w:pPr>
            <w:r w:rsidRPr="00C04A08">
              <w:t>Operating band</w:t>
            </w:r>
          </w:p>
        </w:tc>
        <w:tc>
          <w:tcPr>
            <w:tcW w:w="6867" w:type="dxa"/>
            <w:gridSpan w:val="4"/>
            <w:shd w:val="clear" w:color="auto" w:fill="auto"/>
          </w:tcPr>
          <w:p w14:paraId="18BE6D9C" w14:textId="77777777" w:rsidR="00162302" w:rsidRPr="00C04A08" w:rsidRDefault="00162302" w:rsidP="00113F82">
            <w:pPr>
              <w:pStyle w:val="TAH"/>
            </w:pPr>
            <w:r w:rsidRPr="00C04A08">
              <w:t>EIS at 85</w:t>
            </w:r>
            <w:r w:rsidRPr="00C04A08">
              <w:rPr>
                <w:vertAlign w:val="superscript"/>
              </w:rPr>
              <w:t xml:space="preserve">th </w:t>
            </w:r>
            <w:r w:rsidRPr="00C04A08">
              <w:t>%-tile CCDF (dBm) / Channel bandwidth</w:t>
            </w:r>
          </w:p>
        </w:tc>
      </w:tr>
      <w:tr w:rsidR="00162302" w:rsidRPr="00C04A08" w14:paraId="3522EE07" w14:textId="77777777" w:rsidTr="00113F82">
        <w:trPr>
          <w:trHeight w:val="187"/>
        </w:trPr>
        <w:tc>
          <w:tcPr>
            <w:tcW w:w="1256" w:type="dxa"/>
            <w:tcBorders>
              <w:top w:val="nil"/>
            </w:tcBorders>
            <w:shd w:val="clear" w:color="auto" w:fill="auto"/>
          </w:tcPr>
          <w:p w14:paraId="2A89AC50" w14:textId="77777777" w:rsidR="00162302" w:rsidRPr="00C04A08" w:rsidRDefault="00162302" w:rsidP="00113F82">
            <w:pPr>
              <w:pStyle w:val="TAH"/>
            </w:pPr>
          </w:p>
        </w:tc>
        <w:tc>
          <w:tcPr>
            <w:tcW w:w="1716" w:type="dxa"/>
            <w:shd w:val="clear" w:color="auto" w:fill="auto"/>
          </w:tcPr>
          <w:p w14:paraId="7EA4420A" w14:textId="77777777" w:rsidR="00162302" w:rsidRPr="00C04A08" w:rsidRDefault="00162302" w:rsidP="00113F82">
            <w:pPr>
              <w:pStyle w:val="TAH"/>
            </w:pPr>
            <w:r w:rsidRPr="00C04A08">
              <w:t>50 MHz</w:t>
            </w:r>
          </w:p>
        </w:tc>
        <w:tc>
          <w:tcPr>
            <w:tcW w:w="1717" w:type="dxa"/>
            <w:shd w:val="clear" w:color="auto" w:fill="auto"/>
          </w:tcPr>
          <w:p w14:paraId="7E8676AF" w14:textId="77777777" w:rsidR="00162302" w:rsidRPr="00C04A08" w:rsidRDefault="00162302" w:rsidP="00113F82">
            <w:pPr>
              <w:pStyle w:val="TAH"/>
            </w:pPr>
            <w:r w:rsidRPr="00C04A08">
              <w:t>100 MHz</w:t>
            </w:r>
          </w:p>
        </w:tc>
        <w:tc>
          <w:tcPr>
            <w:tcW w:w="1717" w:type="dxa"/>
            <w:shd w:val="clear" w:color="auto" w:fill="auto"/>
          </w:tcPr>
          <w:p w14:paraId="07841DED" w14:textId="77777777" w:rsidR="00162302" w:rsidRPr="00C04A08" w:rsidRDefault="00162302" w:rsidP="00113F82">
            <w:pPr>
              <w:pStyle w:val="TAH"/>
            </w:pPr>
            <w:r w:rsidRPr="00C04A08">
              <w:t>200 MHz</w:t>
            </w:r>
          </w:p>
        </w:tc>
        <w:tc>
          <w:tcPr>
            <w:tcW w:w="1717" w:type="dxa"/>
            <w:shd w:val="clear" w:color="auto" w:fill="auto"/>
          </w:tcPr>
          <w:p w14:paraId="727CB46F" w14:textId="77777777" w:rsidR="00162302" w:rsidRPr="00C04A08" w:rsidRDefault="00162302" w:rsidP="00113F82">
            <w:pPr>
              <w:pStyle w:val="TAH"/>
            </w:pPr>
            <w:r w:rsidRPr="00C04A08">
              <w:t>400 MHz</w:t>
            </w:r>
          </w:p>
        </w:tc>
      </w:tr>
      <w:tr w:rsidR="00162302" w:rsidRPr="00C04A08" w14:paraId="122DE8ED" w14:textId="77777777" w:rsidTr="00113F82">
        <w:trPr>
          <w:trHeight w:val="187"/>
        </w:trPr>
        <w:tc>
          <w:tcPr>
            <w:tcW w:w="1256" w:type="dxa"/>
            <w:shd w:val="clear" w:color="auto" w:fill="auto"/>
          </w:tcPr>
          <w:p w14:paraId="18124502" w14:textId="77777777" w:rsidR="00162302" w:rsidRPr="00C04A08" w:rsidRDefault="00162302" w:rsidP="00113F82">
            <w:pPr>
              <w:pStyle w:val="TAC"/>
            </w:pPr>
            <w:r w:rsidRPr="00C04A08">
              <w:t>n257</w:t>
            </w:r>
          </w:p>
        </w:tc>
        <w:tc>
          <w:tcPr>
            <w:tcW w:w="1716" w:type="dxa"/>
            <w:shd w:val="clear" w:color="auto" w:fill="auto"/>
          </w:tcPr>
          <w:p w14:paraId="0FEE15A0"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3BC061EF"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5E79DA40"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3B6AD95" w14:textId="77777777" w:rsidR="00162302" w:rsidRPr="00C04A08" w:rsidRDefault="00162302" w:rsidP="00113F82">
            <w:pPr>
              <w:pStyle w:val="TAC"/>
              <w:rPr>
                <w:rFonts w:eastAsia="Malgun Gothic"/>
                <w:szCs w:val="18"/>
              </w:rPr>
            </w:pPr>
            <w:r w:rsidRPr="00C04A08">
              <w:rPr>
                <w:szCs w:val="18"/>
              </w:rPr>
              <w:t>-80.5</w:t>
            </w:r>
          </w:p>
        </w:tc>
      </w:tr>
      <w:tr w:rsidR="00162302" w:rsidRPr="00C04A08" w14:paraId="4B523887" w14:textId="77777777" w:rsidTr="00113F82">
        <w:trPr>
          <w:trHeight w:val="187"/>
        </w:trPr>
        <w:tc>
          <w:tcPr>
            <w:tcW w:w="1256" w:type="dxa"/>
            <w:shd w:val="clear" w:color="auto" w:fill="auto"/>
          </w:tcPr>
          <w:p w14:paraId="064D7DA1" w14:textId="77777777" w:rsidR="00162302" w:rsidRPr="00C04A08" w:rsidRDefault="00162302" w:rsidP="00113F82">
            <w:pPr>
              <w:pStyle w:val="TAC"/>
            </w:pPr>
            <w:r w:rsidRPr="00C04A08">
              <w:rPr>
                <w:lang w:val="en-US"/>
              </w:rPr>
              <w:t>n258</w:t>
            </w:r>
          </w:p>
        </w:tc>
        <w:tc>
          <w:tcPr>
            <w:tcW w:w="1716" w:type="dxa"/>
            <w:shd w:val="clear" w:color="auto" w:fill="auto"/>
          </w:tcPr>
          <w:p w14:paraId="65D93F6F"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5A637D22"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35C46C33"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4B77BB1E" w14:textId="77777777" w:rsidR="00162302" w:rsidRPr="00C04A08" w:rsidRDefault="00162302" w:rsidP="00113F82">
            <w:pPr>
              <w:pStyle w:val="TAC"/>
              <w:rPr>
                <w:rFonts w:eastAsia="Malgun Gothic"/>
                <w:szCs w:val="18"/>
              </w:rPr>
            </w:pPr>
            <w:r w:rsidRPr="00C04A08">
              <w:rPr>
                <w:szCs w:val="18"/>
              </w:rPr>
              <w:t>-80.5</w:t>
            </w:r>
          </w:p>
        </w:tc>
      </w:tr>
      <w:tr w:rsidR="00162302" w:rsidRPr="00C04A08" w14:paraId="172B841D" w14:textId="77777777" w:rsidTr="00113F82">
        <w:trPr>
          <w:trHeight w:val="187"/>
        </w:trPr>
        <w:tc>
          <w:tcPr>
            <w:tcW w:w="1256" w:type="dxa"/>
            <w:shd w:val="clear" w:color="auto" w:fill="auto"/>
          </w:tcPr>
          <w:p w14:paraId="2C4F6996" w14:textId="77777777" w:rsidR="00162302" w:rsidRPr="00C04A08" w:rsidRDefault="00162302" w:rsidP="00113F82">
            <w:pPr>
              <w:pStyle w:val="TAC"/>
            </w:pPr>
            <w:r w:rsidRPr="00C04A08">
              <w:rPr>
                <w:lang w:val="en-US"/>
              </w:rPr>
              <w:t>n260</w:t>
            </w:r>
          </w:p>
        </w:tc>
        <w:tc>
          <w:tcPr>
            <w:tcW w:w="1716" w:type="dxa"/>
            <w:shd w:val="clear" w:color="auto" w:fill="auto"/>
          </w:tcPr>
          <w:p w14:paraId="7D927176"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7617B121"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5F3232C" w14:textId="77777777" w:rsidR="00162302" w:rsidRPr="00C04A08" w:rsidRDefault="00162302" w:rsidP="00113F82">
            <w:pPr>
              <w:pStyle w:val="TAC"/>
              <w:rPr>
                <w:rFonts w:eastAsia="Malgun Gothic"/>
                <w:szCs w:val="18"/>
              </w:rPr>
            </w:pPr>
            <w:r w:rsidRPr="00C04A08">
              <w:rPr>
                <w:szCs w:val="18"/>
              </w:rPr>
              <w:t>-80.5</w:t>
            </w:r>
          </w:p>
        </w:tc>
        <w:tc>
          <w:tcPr>
            <w:tcW w:w="1717" w:type="dxa"/>
            <w:shd w:val="clear" w:color="auto" w:fill="auto"/>
          </w:tcPr>
          <w:p w14:paraId="5B98FCEA" w14:textId="77777777" w:rsidR="00162302" w:rsidRPr="00C04A08" w:rsidRDefault="00162302" w:rsidP="00113F82">
            <w:pPr>
              <w:pStyle w:val="TAC"/>
              <w:rPr>
                <w:rFonts w:eastAsia="Malgun Gothic"/>
                <w:szCs w:val="18"/>
              </w:rPr>
            </w:pPr>
            <w:r w:rsidRPr="00C04A08">
              <w:rPr>
                <w:szCs w:val="18"/>
              </w:rPr>
              <w:t>-77.5</w:t>
            </w:r>
          </w:p>
        </w:tc>
      </w:tr>
      <w:tr w:rsidR="00162302" w:rsidRPr="00C04A08" w14:paraId="0A506F2F" w14:textId="77777777" w:rsidTr="00113F82">
        <w:trPr>
          <w:trHeight w:val="187"/>
        </w:trPr>
        <w:tc>
          <w:tcPr>
            <w:tcW w:w="1256" w:type="dxa"/>
            <w:shd w:val="clear" w:color="auto" w:fill="auto"/>
          </w:tcPr>
          <w:p w14:paraId="7B77FD9C" w14:textId="77777777" w:rsidR="00162302" w:rsidRPr="00C04A08" w:rsidRDefault="00162302" w:rsidP="00113F82">
            <w:pPr>
              <w:pStyle w:val="TAC"/>
              <w:rPr>
                <w:lang w:val="en-US"/>
              </w:rPr>
            </w:pPr>
            <w:r w:rsidRPr="00C04A08">
              <w:rPr>
                <w:lang w:val="en-US"/>
              </w:rPr>
              <w:t>n261</w:t>
            </w:r>
          </w:p>
        </w:tc>
        <w:tc>
          <w:tcPr>
            <w:tcW w:w="1716" w:type="dxa"/>
            <w:shd w:val="clear" w:color="auto" w:fill="auto"/>
          </w:tcPr>
          <w:p w14:paraId="454948E6"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277E89E1"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3C7C4CE9"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79F6E20" w14:textId="77777777" w:rsidR="00162302" w:rsidRPr="00C04A08" w:rsidRDefault="00162302" w:rsidP="00113F82">
            <w:pPr>
              <w:pStyle w:val="TAC"/>
              <w:rPr>
                <w:szCs w:val="18"/>
              </w:rPr>
            </w:pPr>
            <w:r w:rsidRPr="00C04A08">
              <w:rPr>
                <w:szCs w:val="18"/>
              </w:rPr>
              <w:t>-80.5</w:t>
            </w:r>
          </w:p>
        </w:tc>
      </w:tr>
      <w:tr w:rsidR="00797E91" w:rsidRPr="00C04A08" w14:paraId="293B5B14" w14:textId="77777777" w:rsidTr="00113F82">
        <w:trPr>
          <w:trHeight w:val="187"/>
          <w:ins w:id="773" w:author="Nokia" w:date="2021-03-30T10:10:00Z"/>
        </w:trPr>
        <w:tc>
          <w:tcPr>
            <w:tcW w:w="1256" w:type="dxa"/>
            <w:shd w:val="clear" w:color="auto" w:fill="auto"/>
          </w:tcPr>
          <w:p w14:paraId="7F57CACF" w14:textId="411DD265" w:rsidR="00797E91" w:rsidRPr="00C04A08" w:rsidRDefault="00797E91" w:rsidP="00113F82">
            <w:pPr>
              <w:pStyle w:val="TAC"/>
              <w:rPr>
                <w:ins w:id="774" w:author="Nokia" w:date="2021-03-30T10:10:00Z"/>
                <w:lang w:val="en-US"/>
              </w:rPr>
            </w:pPr>
            <w:ins w:id="775" w:author="Nokia" w:date="2021-03-30T10:10:00Z">
              <w:r>
                <w:rPr>
                  <w:lang w:val="en-US"/>
                </w:rPr>
                <w:t>n262</w:t>
              </w:r>
            </w:ins>
          </w:p>
        </w:tc>
        <w:tc>
          <w:tcPr>
            <w:tcW w:w="1716" w:type="dxa"/>
            <w:shd w:val="clear" w:color="auto" w:fill="auto"/>
          </w:tcPr>
          <w:p w14:paraId="660C72CA" w14:textId="10ECD690" w:rsidR="00797E91" w:rsidRPr="00C04A08" w:rsidRDefault="00797E91" w:rsidP="00113F82">
            <w:pPr>
              <w:pStyle w:val="TAC"/>
              <w:rPr>
                <w:ins w:id="776" w:author="Nokia" w:date="2021-03-30T10:10:00Z"/>
                <w:szCs w:val="18"/>
              </w:rPr>
            </w:pPr>
            <w:ins w:id="777" w:author="Nokia" w:date="2021-03-30T10:10:00Z">
              <w:r>
                <w:rPr>
                  <w:szCs w:val="18"/>
                </w:rPr>
                <w:t>[-83.5]</w:t>
              </w:r>
            </w:ins>
          </w:p>
        </w:tc>
        <w:tc>
          <w:tcPr>
            <w:tcW w:w="1717" w:type="dxa"/>
            <w:shd w:val="clear" w:color="auto" w:fill="auto"/>
          </w:tcPr>
          <w:p w14:paraId="069C9883" w14:textId="260D20D6" w:rsidR="00797E91" w:rsidRPr="00C04A08" w:rsidRDefault="00797E91" w:rsidP="00113F82">
            <w:pPr>
              <w:pStyle w:val="TAC"/>
              <w:rPr>
                <w:ins w:id="778" w:author="Nokia" w:date="2021-03-30T10:10:00Z"/>
                <w:szCs w:val="18"/>
              </w:rPr>
            </w:pPr>
            <w:ins w:id="779" w:author="Nokia" w:date="2021-03-30T10:10:00Z">
              <w:r>
                <w:rPr>
                  <w:szCs w:val="18"/>
                </w:rPr>
                <w:t>[-80.5]</w:t>
              </w:r>
            </w:ins>
          </w:p>
        </w:tc>
        <w:tc>
          <w:tcPr>
            <w:tcW w:w="1717" w:type="dxa"/>
            <w:shd w:val="clear" w:color="auto" w:fill="auto"/>
          </w:tcPr>
          <w:p w14:paraId="409386FF" w14:textId="06E89BFA" w:rsidR="00797E91" w:rsidRPr="00C04A08" w:rsidRDefault="00797E91" w:rsidP="00113F82">
            <w:pPr>
              <w:pStyle w:val="TAC"/>
              <w:rPr>
                <w:ins w:id="780" w:author="Nokia" w:date="2021-03-30T10:10:00Z"/>
                <w:szCs w:val="18"/>
              </w:rPr>
            </w:pPr>
            <w:ins w:id="781" w:author="Nokia" w:date="2021-03-30T10:10:00Z">
              <w:r>
                <w:rPr>
                  <w:szCs w:val="18"/>
                </w:rPr>
                <w:t>[-77.5]</w:t>
              </w:r>
            </w:ins>
          </w:p>
        </w:tc>
        <w:tc>
          <w:tcPr>
            <w:tcW w:w="1717" w:type="dxa"/>
            <w:shd w:val="clear" w:color="auto" w:fill="auto"/>
          </w:tcPr>
          <w:p w14:paraId="76AEC152" w14:textId="73282B1A" w:rsidR="00797E91" w:rsidRPr="00C04A08" w:rsidRDefault="00797E91" w:rsidP="00113F82">
            <w:pPr>
              <w:pStyle w:val="TAC"/>
              <w:rPr>
                <w:ins w:id="782" w:author="Nokia" w:date="2021-03-30T10:10:00Z"/>
                <w:szCs w:val="18"/>
              </w:rPr>
            </w:pPr>
            <w:ins w:id="783" w:author="Nokia" w:date="2021-03-30T10:10:00Z">
              <w:r>
                <w:rPr>
                  <w:szCs w:val="18"/>
                </w:rPr>
                <w:t>[-74.5]</w:t>
              </w:r>
            </w:ins>
          </w:p>
        </w:tc>
      </w:tr>
      <w:tr w:rsidR="00162302" w:rsidRPr="00C04A08" w14:paraId="1D1D1518" w14:textId="77777777" w:rsidTr="00113F82">
        <w:tc>
          <w:tcPr>
            <w:tcW w:w="8123" w:type="dxa"/>
            <w:gridSpan w:val="5"/>
            <w:shd w:val="clear" w:color="auto" w:fill="auto"/>
          </w:tcPr>
          <w:p w14:paraId="4AC62255"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p w14:paraId="2E2002ED" w14:textId="77777777" w:rsidR="00162302" w:rsidRPr="00C04A08" w:rsidRDefault="00162302" w:rsidP="00113F82">
            <w:pPr>
              <w:pStyle w:val="TAN"/>
            </w:pPr>
            <w:r w:rsidRPr="00C04A08">
              <w:t>NOTE 2:</w:t>
            </w:r>
            <w:r w:rsidRPr="00C04A08">
              <w:tab/>
              <w:t>The EIS spherical coverage requirements are verified only under normal thermal conditions as defined in Annex E.2.1.</w:t>
            </w:r>
          </w:p>
        </w:tc>
      </w:tr>
    </w:tbl>
    <w:p w14:paraId="48542D53" w14:textId="77777777" w:rsidR="00637A7F" w:rsidRPr="00C04A08" w:rsidRDefault="00637A7F" w:rsidP="00637A7F">
      <w:r w:rsidRPr="003F753B">
        <w:rPr>
          <w:color w:val="FF0000"/>
        </w:rPr>
        <w:t>&lt;Next Change&gt;</w:t>
      </w:r>
    </w:p>
    <w:p w14:paraId="3AC7AA72" w14:textId="77777777" w:rsidR="00162302" w:rsidRPr="00C04A08" w:rsidRDefault="00162302" w:rsidP="00162302">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7ECFD43D" w14:textId="77777777" w:rsidTr="00113F82">
        <w:trPr>
          <w:jc w:val="center"/>
        </w:trPr>
        <w:tc>
          <w:tcPr>
            <w:tcW w:w="1642" w:type="dxa"/>
            <w:tcBorders>
              <w:bottom w:val="nil"/>
            </w:tcBorders>
            <w:shd w:val="clear" w:color="auto" w:fill="auto"/>
          </w:tcPr>
          <w:p w14:paraId="18E299BA"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572" w:type="dxa"/>
            <w:gridSpan w:val="4"/>
            <w:shd w:val="clear" w:color="auto" w:fill="auto"/>
          </w:tcPr>
          <w:p w14:paraId="483044E5"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162302" w:rsidRPr="00C04A08" w14:paraId="0413E887" w14:textId="77777777" w:rsidTr="00113F82">
        <w:trPr>
          <w:jc w:val="center"/>
        </w:trPr>
        <w:tc>
          <w:tcPr>
            <w:tcW w:w="1642" w:type="dxa"/>
            <w:tcBorders>
              <w:top w:val="nil"/>
            </w:tcBorders>
            <w:shd w:val="clear" w:color="auto" w:fill="auto"/>
          </w:tcPr>
          <w:p w14:paraId="060E1A34" w14:textId="77777777" w:rsidR="00162302" w:rsidRPr="00C04A08" w:rsidRDefault="00162302" w:rsidP="00113F82">
            <w:pPr>
              <w:keepNext/>
              <w:keepLines/>
              <w:spacing w:after="0"/>
              <w:jc w:val="center"/>
              <w:rPr>
                <w:rFonts w:ascii="Arial" w:eastAsia="Calibri" w:hAnsi="Arial"/>
                <w:b/>
                <w:sz w:val="18"/>
                <w:szCs w:val="22"/>
              </w:rPr>
            </w:pPr>
          </w:p>
        </w:tc>
        <w:tc>
          <w:tcPr>
            <w:tcW w:w="1643" w:type="dxa"/>
            <w:shd w:val="clear" w:color="auto" w:fill="auto"/>
          </w:tcPr>
          <w:p w14:paraId="6610020C"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643" w:type="dxa"/>
            <w:shd w:val="clear" w:color="auto" w:fill="auto"/>
          </w:tcPr>
          <w:p w14:paraId="0F2B794D"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643" w:type="dxa"/>
            <w:shd w:val="clear" w:color="auto" w:fill="auto"/>
          </w:tcPr>
          <w:p w14:paraId="11D94AE1"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643" w:type="dxa"/>
            <w:shd w:val="clear" w:color="auto" w:fill="auto"/>
          </w:tcPr>
          <w:p w14:paraId="581A4D4A"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162302" w:rsidRPr="00C04A08" w14:paraId="677C28FD" w14:textId="77777777" w:rsidTr="00113F82">
        <w:trPr>
          <w:jc w:val="center"/>
        </w:trPr>
        <w:tc>
          <w:tcPr>
            <w:tcW w:w="1642" w:type="dxa"/>
            <w:shd w:val="clear" w:color="auto" w:fill="auto"/>
          </w:tcPr>
          <w:p w14:paraId="0ACC31F4" w14:textId="77777777" w:rsidR="00162302" w:rsidRPr="00C04A08" w:rsidRDefault="00162302" w:rsidP="00113F82">
            <w:pPr>
              <w:pStyle w:val="TAC"/>
            </w:pPr>
            <w:r w:rsidRPr="00C04A08">
              <w:t>n257</w:t>
            </w:r>
          </w:p>
        </w:tc>
        <w:tc>
          <w:tcPr>
            <w:tcW w:w="1643" w:type="dxa"/>
            <w:shd w:val="clear" w:color="auto" w:fill="auto"/>
          </w:tcPr>
          <w:p w14:paraId="56A505E0"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13DF50F9"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793217D3"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11C902C6" w14:textId="77777777" w:rsidR="00162302" w:rsidRPr="00C04A08" w:rsidRDefault="00162302" w:rsidP="00113F82">
            <w:pPr>
              <w:pStyle w:val="TAC"/>
              <w:rPr>
                <w:szCs w:val="18"/>
              </w:rPr>
            </w:pPr>
            <w:r w:rsidRPr="00C04A08">
              <w:rPr>
                <w:szCs w:val="18"/>
                <w:lang w:eastAsia="ko-KR"/>
              </w:rPr>
              <w:t>-72.0</w:t>
            </w:r>
          </w:p>
        </w:tc>
      </w:tr>
      <w:tr w:rsidR="00162302" w:rsidRPr="00C04A08" w14:paraId="2F7A2388" w14:textId="77777777" w:rsidTr="00113F82">
        <w:trPr>
          <w:jc w:val="center"/>
        </w:trPr>
        <w:tc>
          <w:tcPr>
            <w:tcW w:w="1642" w:type="dxa"/>
            <w:shd w:val="clear" w:color="auto" w:fill="auto"/>
          </w:tcPr>
          <w:p w14:paraId="213D618E" w14:textId="77777777" w:rsidR="00162302" w:rsidRPr="00C04A08" w:rsidRDefault="00162302" w:rsidP="00113F82">
            <w:pPr>
              <w:pStyle w:val="TAC"/>
            </w:pPr>
            <w:r w:rsidRPr="00C04A08">
              <w:rPr>
                <w:rFonts w:eastAsia="MS Mincho"/>
                <w:lang w:val="en-US"/>
              </w:rPr>
              <w:t>n258</w:t>
            </w:r>
          </w:p>
        </w:tc>
        <w:tc>
          <w:tcPr>
            <w:tcW w:w="1643" w:type="dxa"/>
            <w:shd w:val="clear" w:color="auto" w:fill="auto"/>
          </w:tcPr>
          <w:p w14:paraId="4AD450CA"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4E2C24CE"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0E8CE15C"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4DAE36D3" w14:textId="77777777" w:rsidR="00162302" w:rsidRPr="00C04A08" w:rsidRDefault="00162302" w:rsidP="00113F82">
            <w:pPr>
              <w:pStyle w:val="TAC"/>
              <w:rPr>
                <w:szCs w:val="18"/>
              </w:rPr>
            </w:pPr>
            <w:r w:rsidRPr="00C04A08">
              <w:rPr>
                <w:szCs w:val="18"/>
                <w:lang w:eastAsia="ko-KR"/>
              </w:rPr>
              <w:t>-72.0</w:t>
            </w:r>
          </w:p>
        </w:tc>
      </w:tr>
      <w:tr w:rsidR="00162302" w:rsidRPr="00C04A08" w14:paraId="3228EF85" w14:textId="77777777" w:rsidTr="00113F82">
        <w:trPr>
          <w:jc w:val="center"/>
        </w:trPr>
        <w:tc>
          <w:tcPr>
            <w:tcW w:w="1642" w:type="dxa"/>
            <w:shd w:val="clear" w:color="auto" w:fill="auto"/>
          </w:tcPr>
          <w:p w14:paraId="7BB1DAF0" w14:textId="77777777" w:rsidR="00162302" w:rsidRPr="00C04A08" w:rsidRDefault="00162302" w:rsidP="00113F82">
            <w:pPr>
              <w:pStyle w:val="TAC"/>
            </w:pPr>
            <w:r w:rsidRPr="00C04A08">
              <w:rPr>
                <w:rFonts w:eastAsia="MS Mincho"/>
                <w:lang w:val="en-US"/>
              </w:rPr>
              <w:t>n261</w:t>
            </w:r>
          </w:p>
        </w:tc>
        <w:tc>
          <w:tcPr>
            <w:tcW w:w="1643" w:type="dxa"/>
            <w:shd w:val="clear" w:color="auto" w:fill="auto"/>
          </w:tcPr>
          <w:p w14:paraId="712934C7"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54DA9F6B"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62229FB7"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65561322" w14:textId="77777777" w:rsidR="00162302" w:rsidRPr="00C04A08" w:rsidRDefault="00162302" w:rsidP="00113F82">
            <w:pPr>
              <w:pStyle w:val="TAC"/>
              <w:rPr>
                <w:szCs w:val="18"/>
              </w:rPr>
            </w:pPr>
            <w:r w:rsidRPr="00C04A08">
              <w:rPr>
                <w:szCs w:val="18"/>
                <w:lang w:eastAsia="ko-KR"/>
              </w:rPr>
              <w:t>-72.0</w:t>
            </w:r>
          </w:p>
        </w:tc>
      </w:tr>
      <w:tr w:rsidR="00797E91" w:rsidRPr="00C04A08" w14:paraId="05E9C1B2" w14:textId="77777777" w:rsidTr="00113F82">
        <w:trPr>
          <w:jc w:val="center"/>
          <w:ins w:id="784" w:author="Nokia" w:date="2021-03-30T10:10:00Z"/>
        </w:trPr>
        <w:tc>
          <w:tcPr>
            <w:tcW w:w="1642" w:type="dxa"/>
            <w:shd w:val="clear" w:color="auto" w:fill="auto"/>
          </w:tcPr>
          <w:p w14:paraId="64240D90" w14:textId="32B3CEF7" w:rsidR="00797E91" w:rsidRPr="00C04A08" w:rsidRDefault="00797E91" w:rsidP="00113F82">
            <w:pPr>
              <w:pStyle w:val="TAC"/>
              <w:rPr>
                <w:ins w:id="785" w:author="Nokia" w:date="2021-03-30T10:10:00Z"/>
                <w:rFonts w:eastAsia="MS Mincho"/>
                <w:lang w:val="en-US"/>
              </w:rPr>
            </w:pPr>
            <w:ins w:id="786" w:author="Nokia" w:date="2021-03-30T10:10:00Z">
              <w:r>
                <w:rPr>
                  <w:rFonts w:eastAsia="MS Mincho"/>
                  <w:lang w:val="en-US"/>
                </w:rPr>
                <w:t>n2</w:t>
              </w:r>
            </w:ins>
            <w:ins w:id="787" w:author="Nokia" w:date="2021-03-30T10:11:00Z">
              <w:r>
                <w:rPr>
                  <w:rFonts w:eastAsia="MS Mincho"/>
                  <w:lang w:val="en-US"/>
                </w:rPr>
                <w:t>62</w:t>
              </w:r>
            </w:ins>
          </w:p>
        </w:tc>
        <w:tc>
          <w:tcPr>
            <w:tcW w:w="1643" w:type="dxa"/>
            <w:shd w:val="clear" w:color="auto" w:fill="auto"/>
          </w:tcPr>
          <w:p w14:paraId="562926C7" w14:textId="6376A957" w:rsidR="00797E91" w:rsidRPr="00C04A08" w:rsidRDefault="00797E91" w:rsidP="00113F82">
            <w:pPr>
              <w:pStyle w:val="TAC"/>
              <w:rPr>
                <w:ins w:id="788" w:author="Nokia" w:date="2021-03-30T10:10:00Z"/>
                <w:szCs w:val="18"/>
                <w:lang w:eastAsia="ko-KR"/>
              </w:rPr>
            </w:pPr>
            <w:ins w:id="789" w:author="Nokia" w:date="2021-03-30T10:11:00Z">
              <w:r>
                <w:rPr>
                  <w:szCs w:val="18"/>
                  <w:lang w:eastAsia="ko-KR"/>
                </w:rPr>
                <w:t>[-75.0]</w:t>
              </w:r>
            </w:ins>
          </w:p>
        </w:tc>
        <w:tc>
          <w:tcPr>
            <w:tcW w:w="1643" w:type="dxa"/>
            <w:shd w:val="clear" w:color="auto" w:fill="auto"/>
          </w:tcPr>
          <w:p w14:paraId="03C1757E" w14:textId="56FBF336" w:rsidR="00797E91" w:rsidRPr="00C04A08" w:rsidRDefault="00797E91" w:rsidP="00113F82">
            <w:pPr>
              <w:pStyle w:val="TAC"/>
              <w:rPr>
                <w:ins w:id="790" w:author="Nokia" w:date="2021-03-30T10:10:00Z"/>
                <w:szCs w:val="18"/>
                <w:lang w:eastAsia="ko-KR"/>
              </w:rPr>
            </w:pPr>
            <w:ins w:id="791" w:author="Nokia" w:date="2021-03-30T10:11:00Z">
              <w:r>
                <w:rPr>
                  <w:szCs w:val="18"/>
                  <w:lang w:eastAsia="ko-KR"/>
                </w:rPr>
                <w:t>[-72.0]</w:t>
              </w:r>
            </w:ins>
          </w:p>
        </w:tc>
        <w:tc>
          <w:tcPr>
            <w:tcW w:w="1643" w:type="dxa"/>
            <w:shd w:val="clear" w:color="auto" w:fill="auto"/>
          </w:tcPr>
          <w:p w14:paraId="2FC5040B" w14:textId="026C3AB3" w:rsidR="00797E91" w:rsidRPr="00C04A08" w:rsidRDefault="00797E91" w:rsidP="00113F82">
            <w:pPr>
              <w:pStyle w:val="TAC"/>
              <w:rPr>
                <w:ins w:id="792" w:author="Nokia" w:date="2021-03-30T10:10:00Z"/>
                <w:szCs w:val="18"/>
                <w:lang w:eastAsia="ko-KR"/>
              </w:rPr>
            </w:pPr>
            <w:ins w:id="793" w:author="Nokia" w:date="2021-03-30T10:11:00Z">
              <w:r>
                <w:rPr>
                  <w:szCs w:val="18"/>
                  <w:lang w:eastAsia="ko-KR"/>
                </w:rPr>
                <w:t>[-69.0]</w:t>
              </w:r>
            </w:ins>
          </w:p>
        </w:tc>
        <w:tc>
          <w:tcPr>
            <w:tcW w:w="1643" w:type="dxa"/>
            <w:shd w:val="clear" w:color="auto" w:fill="auto"/>
          </w:tcPr>
          <w:p w14:paraId="3438E659" w14:textId="2996CB47" w:rsidR="00797E91" w:rsidRPr="00C04A08" w:rsidRDefault="00797E91" w:rsidP="00113F82">
            <w:pPr>
              <w:pStyle w:val="TAC"/>
              <w:rPr>
                <w:ins w:id="794" w:author="Nokia" w:date="2021-03-30T10:10:00Z"/>
                <w:szCs w:val="18"/>
                <w:lang w:eastAsia="ko-KR"/>
              </w:rPr>
            </w:pPr>
            <w:ins w:id="795" w:author="Nokia" w:date="2021-03-30T10:11:00Z">
              <w:r>
                <w:rPr>
                  <w:szCs w:val="18"/>
                  <w:lang w:eastAsia="ko-KR"/>
                </w:rPr>
                <w:t>[-66.0]</w:t>
              </w:r>
            </w:ins>
          </w:p>
        </w:tc>
      </w:tr>
      <w:tr w:rsidR="00162302" w:rsidRPr="00C04A08" w14:paraId="60E01DFB" w14:textId="77777777" w:rsidTr="00113F82">
        <w:trPr>
          <w:jc w:val="center"/>
        </w:trPr>
        <w:tc>
          <w:tcPr>
            <w:tcW w:w="8214" w:type="dxa"/>
            <w:gridSpan w:val="5"/>
            <w:shd w:val="clear" w:color="auto" w:fill="auto"/>
          </w:tcPr>
          <w:p w14:paraId="677997EE"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p w14:paraId="3EC684C4" w14:textId="77777777" w:rsidR="00162302" w:rsidRPr="00C04A08" w:rsidRDefault="00162302" w:rsidP="00113F82">
            <w:pPr>
              <w:pStyle w:val="TAN"/>
              <w:rPr>
                <w:rFonts w:eastAsia="Calibri"/>
                <w:szCs w:val="22"/>
                <w:lang w:eastAsia="ko-KR"/>
              </w:rPr>
            </w:pPr>
            <w:r w:rsidRPr="00C04A08">
              <w:t>NOTE 2:</w:t>
            </w:r>
            <w:r w:rsidRPr="00C04A08">
              <w:tab/>
              <w:t>The EIS spherical coverage requirements are verified only under normal thermal conditions as defined in Annex E.2.1.</w:t>
            </w:r>
          </w:p>
        </w:tc>
      </w:tr>
    </w:tbl>
    <w:p w14:paraId="605B9C9F" w14:textId="77777777" w:rsidR="00637A7F" w:rsidRPr="00C04A08" w:rsidRDefault="00637A7F" w:rsidP="00637A7F">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796" w:author="Nokia" w:date="2021-01-13T13:34:00Z"/>
        </w:trPr>
        <w:tc>
          <w:tcPr>
            <w:tcW w:w="1710" w:type="dxa"/>
            <w:shd w:val="clear" w:color="auto" w:fill="auto"/>
          </w:tcPr>
          <w:p w14:paraId="0A3E415A" w14:textId="3FA8329C" w:rsidR="009070B4" w:rsidRPr="00C04A08" w:rsidRDefault="009070B4" w:rsidP="009070B4">
            <w:pPr>
              <w:pStyle w:val="TAC"/>
              <w:rPr>
                <w:ins w:id="797" w:author="Nokia" w:date="2021-01-13T13:34:00Z"/>
                <w:rFonts w:eastAsia="MS Mincho"/>
                <w:lang w:val="en-US"/>
              </w:rPr>
            </w:pPr>
            <w:ins w:id="798"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082D030E" w:rsidR="009070B4" w:rsidRPr="00C04A08" w:rsidRDefault="009070B4" w:rsidP="009070B4">
            <w:pPr>
              <w:pStyle w:val="TAC"/>
              <w:rPr>
                <w:ins w:id="799" w:author="Nokia" w:date="2021-01-13T13:34:00Z"/>
                <w:szCs w:val="18"/>
              </w:rPr>
            </w:pPr>
            <w:ins w:id="800" w:author="Nokia" w:date="2021-01-13T13:34:00Z">
              <w:r w:rsidRPr="00C04A08">
                <w:rPr>
                  <w:szCs w:val="18"/>
                </w:rPr>
                <w:t>-</w:t>
              </w:r>
            </w:ins>
            <w:ins w:id="801" w:author="Nokia" w:date="2021-02-01T14:19:00Z">
              <w:r w:rsidR="00342282">
                <w:rPr>
                  <w:szCs w:val="18"/>
                </w:rPr>
                <w:t>69.7</w:t>
              </w:r>
            </w:ins>
          </w:p>
        </w:tc>
        <w:tc>
          <w:tcPr>
            <w:tcW w:w="1971" w:type="dxa"/>
            <w:shd w:val="clear" w:color="auto" w:fill="auto"/>
          </w:tcPr>
          <w:p w14:paraId="5846EF20" w14:textId="73A29EB4" w:rsidR="009070B4" w:rsidRPr="00C04A08" w:rsidRDefault="009070B4" w:rsidP="009070B4">
            <w:pPr>
              <w:pStyle w:val="TAC"/>
              <w:rPr>
                <w:ins w:id="802" w:author="Nokia" w:date="2021-01-13T13:34:00Z"/>
                <w:szCs w:val="18"/>
              </w:rPr>
            </w:pPr>
            <w:ins w:id="803" w:author="Nokia" w:date="2021-01-13T13:34:00Z">
              <w:r w:rsidRPr="00C04A08">
                <w:rPr>
                  <w:szCs w:val="18"/>
                </w:rPr>
                <w:t>-6</w:t>
              </w:r>
            </w:ins>
            <w:ins w:id="804" w:author="Nokia" w:date="2021-02-01T14:19:00Z">
              <w:r w:rsidR="00342282">
                <w:rPr>
                  <w:szCs w:val="18"/>
                </w:rPr>
                <w:t>6.7</w:t>
              </w:r>
            </w:ins>
          </w:p>
        </w:tc>
        <w:tc>
          <w:tcPr>
            <w:tcW w:w="1372" w:type="dxa"/>
            <w:shd w:val="clear" w:color="auto" w:fill="auto"/>
          </w:tcPr>
          <w:p w14:paraId="345095E9" w14:textId="4D796341" w:rsidR="009070B4" w:rsidRPr="00C04A08" w:rsidRDefault="009070B4" w:rsidP="009070B4">
            <w:pPr>
              <w:pStyle w:val="TAC"/>
              <w:rPr>
                <w:ins w:id="805" w:author="Nokia" w:date="2021-01-13T13:34:00Z"/>
                <w:szCs w:val="18"/>
              </w:rPr>
            </w:pPr>
            <w:ins w:id="806" w:author="Nokia" w:date="2021-01-13T13:34:00Z">
              <w:r w:rsidRPr="00C04A08">
                <w:rPr>
                  <w:szCs w:val="18"/>
                </w:rPr>
                <w:t>-6</w:t>
              </w:r>
            </w:ins>
            <w:ins w:id="807" w:author="Nokia" w:date="2021-02-01T14:19:00Z">
              <w:r w:rsidR="00342282">
                <w:rPr>
                  <w:szCs w:val="18"/>
                </w:rPr>
                <w:t>3.7</w:t>
              </w:r>
            </w:ins>
          </w:p>
        </w:tc>
        <w:tc>
          <w:tcPr>
            <w:tcW w:w="1553" w:type="dxa"/>
            <w:shd w:val="clear" w:color="auto" w:fill="auto"/>
          </w:tcPr>
          <w:p w14:paraId="1293EC15" w14:textId="4535D6B8" w:rsidR="009070B4" w:rsidRPr="00C04A08" w:rsidRDefault="009070B4" w:rsidP="009070B4">
            <w:pPr>
              <w:pStyle w:val="TAC"/>
              <w:rPr>
                <w:ins w:id="808" w:author="Nokia" w:date="2021-01-13T13:34:00Z"/>
                <w:szCs w:val="18"/>
              </w:rPr>
            </w:pPr>
            <w:ins w:id="809" w:author="Nokia" w:date="2021-01-13T13:34:00Z">
              <w:r w:rsidRPr="00C04A08">
                <w:rPr>
                  <w:szCs w:val="18"/>
                </w:rPr>
                <w:t>-6</w:t>
              </w:r>
            </w:ins>
            <w:ins w:id="810" w:author="Nokia" w:date="2021-02-01T14:19:00Z">
              <w:r w:rsidR="00342282">
                <w:rPr>
                  <w:szCs w:val="18"/>
                </w:rPr>
                <w:t>0.7</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172A5501" w:rsidR="008D110A" w:rsidRDefault="008D110A" w:rsidP="008D110A">
      <w:pPr>
        <w:rPr>
          <w:color w:val="FF0000"/>
        </w:rPr>
      </w:pPr>
      <w:r w:rsidRPr="003F753B">
        <w:rPr>
          <w:color w:val="FF0000"/>
        </w:rPr>
        <w:t>&lt;Next Change&gt;</w:t>
      </w:r>
    </w:p>
    <w:p w14:paraId="3727AC72" w14:textId="77777777" w:rsidR="00162302" w:rsidRPr="00C04A08" w:rsidRDefault="00162302" w:rsidP="00162302">
      <w:pPr>
        <w:pStyle w:val="TH"/>
      </w:pPr>
      <w:r w:rsidRPr="00C04A08">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78684246" w14:textId="77777777" w:rsidTr="00113F82">
        <w:trPr>
          <w:trHeight w:val="187"/>
        </w:trPr>
        <w:tc>
          <w:tcPr>
            <w:tcW w:w="1710" w:type="dxa"/>
            <w:tcBorders>
              <w:bottom w:val="nil"/>
            </w:tcBorders>
            <w:shd w:val="clear" w:color="auto" w:fill="auto"/>
          </w:tcPr>
          <w:p w14:paraId="080F5EAB"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Operating band</w:t>
            </w:r>
          </w:p>
        </w:tc>
        <w:tc>
          <w:tcPr>
            <w:tcW w:w="6413" w:type="dxa"/>
            <w:gridSpan w:val="4"/>
            <w:shd w:val="clear" w:color="auto" w:fill="auto"/>
            <w:vAlign w:val="center"/>
          </w:tcPr>
          <w:p w14:paraId="50AF8403"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EIS at 20</w:t>
            </w:r>
            <w:r w:rsidRPr="00C04A08">
              <w:rPr>
                <w:rFonts w:ascii="Arial" w:eastAsia="Malgun Gothic" w:hAnsi="Arial"/>
                <w:b/>
                <w:sz w:val="18"/>
                <w:vertAlign w:val="superscript"/>
              </w:rPr>
              <w:t xml:space="preserve">th </w:t>
            </w:r>
            <w:r w:rsidRPr="00C04A08">
              <w:rPr>
                <w:rFonts w:ascii="Arial" w:eastAsia="Malgun Gothic" w:hAnsi="Arial"/>
                <w:b/>
                <w:sz w:val="18"/>
              </w:rPr>
              <w:t>%-tile CCDF (dBm) / Channel bandwidth</w:t>
            </w:r>
          </w:p>
        </w:tc>
      </w:tr>
      <w:tr w:rsidR="00162302" w:rsidRPr="00C04A08" w14:paraId="2DDE4245" w14:textId="77777777" w:rsidTr="00113F82">
        <w:trPr>
          <w:trHeight w:val="187"/>
        </w:trPr>
        <w:tc>
          <w:tcPr>
            <w:tcW w:w="1710" w:type="dxa"/>
            <w:tcBorders>
              <w:top w:val="nil"/>
            </w:tcBorders>
            <w:shd w:val="clear" w:color="auto" w:fill="auto"/>
          </w:tcPr>
          <w:p w14:paraId="52C379CE" w14:textId="77777777" w:rsidR="00162302" w:rsidRPr="00C04A08" w:rsidRDefault="00162302" w:rsidP="00113F82">
            <w:pPr>
              <w:keepNext/>
              <w:keepLines/>
              <w:spacing w:after="0"/>
              <w:jc w:val="center"/>
              <w:rPr>
                <w:rFonts w:ascii="Arial" w:eastAsia="Malgun Gothic" w:hAnsi="Arial"/>
                <w:b/>
                <w:sz w:val="18"/>
              </w:rPr>
            </w:pPr>
          </w:p>
        </w:tc>
        <w:tc>
          <w:tcPr>
            <w:tcW w:w="1517" w:type="dxa"/>
            <w:shd w:val="clear" w:color="auto" w:fill="auto"/>
            <w:vAlign w:val="center"/>
          </w:tcPr>
          <w:p w14:paraId="3024AFC6"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50 MHz</w:t>
            </w:r>
          </w:p>
        </w:tc>
        <w:tc>
          <w:tcPr>
            <w:tcW w:w="1971" w:type="dxa"/>
            <w:shd w:val="clear" w:color="auto" w:fill="auto"/>
          </w:tcPr>
          <w:p w14:paraId="0A7813E7"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100 MHz</w:t>
            </w:r>
          </w:p>
        </w:tc>
        <w:tc>
          <w:tcPr>
            <w:tcW w:w="1372" w:type="dxa"/>
            <w:shd w:val="clear" w:color="auto" w:fill="auto"/>
          </w:tcPr>
          <w:p w14:paraId="3BA037A5"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200 MHz</w:t>
            </w:r>
          </w:p>
        </w:tc>
        <w:tc>
          <w:tcPr>
            <w:tcW w:w="1553" w:type="dxa"/>
            <w:shd w:val="clear" w:color="auto" w:fill="auto"/>
          </w:tcPr>
          <w:p w14:paraId="0C838DA9"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400 MHz</w:t>
            </w:r>
          </w:p>
        </w:tc>
      </w:tr>
      <w:tr w:rsidR="00162302" w:rsidRPr="00C04A08" w14:paraId="7FDF79F6" w14:textId="77777777" w:rsidTr="00113F82">
        <w:trPr>
          <w:trHeight w:val="187"/>
        </w:trPr>
        <w:tc>
          <w:tcPr>
            <w:tcW w:w="1710" w:type="dxa"/>
            <w:shd w:val="clear" w:color="auto" w:fill="auto"/>
          </w:tcPr>
          <w:p w14:paraId="42A11B8C" w14:textId="77777777" w:rsidR="00162302" w:rsidRPr="00C04A08" w:rsidRDefault="00162302" w:rsidP="00113F82">
            <w:pPr>
              <w:pStyle w:val="TAC"/>
            </w:pPr>
            <w:r w:rsidRPr="00C04A08">
              <w:t>n257</w:t>
            </w:r>
          </w:p>
        </w:tc>
        <w:tc>
          <w:tcPr>
            <w:tcW w:w="1517" w:type="dxa"/>
            <w:shd w:val="clear" w:color="auto" w:fill="auto"/>
          </w:tcPr>
          <w:p w14:paraId="39AA9277"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5FC1B971"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25F41891"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205F3776" w14:textId="77777777" w:rsidR="00162302" w:rsidRPr="00C04A08" w:rsidRDefault="00162302" w:rsidP="00113F82">
            <w:pPr>
              <w:pStyle w:val="TAC"/>
              <w:rPr>
                <w:szCs w:val="18"/>
              </w:rPr>
            </w:pPr>
            <w:r w:rsidRPr="00C04A08">
              <w:rPr>
                <w:szCs w:val="18"/>
              </w:rPr>
              <w:t>-79.0</w:t>
            </w:r>
          </w:p>
        </w:tc>
      </w:tr>
      <w:tr w:rsidR="00162302" w:rsidRPr="00C04A08" w14:paraId="6C2960D7" w14:textId="77777777" w:rsidTr="00113F82">
        <w:trPr>
          <w:trHeight w:val="187"/>
        </w:trPr>
        <w:tc>
          <w:tcPr>
            <w:tcW w:w="1710" w:type="dxa"/>
            <w:shd w:val="clear" w:color="auto" w:fill="auto"/>
          </w:tcPr>
          <w:p w14:paraId="3B56D93D" w14:textId="77777777" w:rsidR="00162302" w:rsidRPr="00C04A08" w:rsidRDefault="00162302" w:rsidP="00113F82">
            <w:pPr>
              <w:pStyle w:val="TAC"/>
            </w:pPr>
            <w:r w:rsidRPr="00C04A08">
              <w:rPr>
                <w:lang w:val="en-US"/>
              </w:rPr>
              <w:t>n258</w:t>
            </w:r>
          </w:p>
        </w:tc>
        <w:tc>
          <w:tcPr>
            <w:tcW w:w="1517" w:type="dxa"/>
            <w:shd w:val="clear" w:color="auto" w:fill="auto"/>
          </w:tcPr>
          <w:p w14:paraId="0DD8D134"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51DE7BC6"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5F3F4A7F"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1A19D5BD" w14:textId="77777777" w:rsidR="00162302" w:rsidRPr="00C04A08" w:rsidRDefault="00162302" w:rsidP="00113F82">
            <w:pPr>
              <w:pStyle w:val="TAC"/>
              <w:rPr>
                <w:szCs w:val="18"/>
              </w:rPr>
            </w:pPr>
            <w:r w:rsidRPr="00C04A08">
              <w:rPr>
                <w:szCs w:val="18"/>
              </w:rPr>
              <w:t>-79.0</w:t>
            </w:r>
          </w:p>
        </w:tc>
      </w:tr>
      <w:tr w:rsidR="00162302" w:rsidRPr="00C04A08" w14:paraId="034C2C6E" w14:textId="77777777" w:rsidTr="00113F82">
        <w:trPr>
          <w:trHeight w:val="187"/>
        </w:trPr>
        <w:tc>
          <w:tcPr>
            <w:tcW w:w="1710" w:type="dxa"/>
            <w:shd w:val="clear" w:color="auto" w:fill="auto"/>
          </w:tcPr>
          <w:p w14:paraId="0A750641" w14:textId="77777777" w:rsidR="00162302" w:rsidRPr="00C04A08" w:rsidRDefault="00162302" w:rsidP="00113F82">
            <w:pPr>
              <w:pStyle w:val="TAC"/>
            </w:pPr>
            <w:r w:rsidRPr="00C04A08">
              <w:rPr>
                <w:lang w:val="en-US"/>
              </w:rPr>
              <w:t>n260</w:t>
            </w:r>
          </w:p>
        </w:tc>
        <w:tc>
          <w:tcPr>
            <w:tcW w:w="1517" w:type="dxa"/>
            <w:shd w:val="clear" w:color="auto" w:fill="auto"/>
          </w:tcPr>
          <w:p w14:paraId="467D9FB0" w14:textId="77777777" w:rsidR="00162302" w:rsidRPr="00C04A08" w:rsidRDefault="00162302" w:rsidP="00113F82">
            <w:pPr>
              <w:pStyle w:val="TAC"/>
              <w:rPr>
                <w:szCs w:val="18"/>
              </w:rPr>
            </w:pPr>
            <w:r w:rsidRPr="00C04A08">
              <w:rPr>
                <w:szCs w:val="18"/>
              </w:rPr>
              <w:t>-83.0</w:t>
            </w:r>
          </w:p>
        </w:tc>
        <w:tc>
          <w:tcPr>
            <w:tcW w:w="1971" w:type="dxa"/>
            <w:shd w:val="clear" w:color="auto" w:fill="auto"/>
          </w:tcPr>
          <w:p w14:paraId="5C6405FE" w14:textId="77777777" w:rsidR="00162302" w:rsidRPr="00C04A08" w:rsidRDefault="00162302" w:rsidP="00113F82">
            <w:pPr>
              <w:pStyle w:val="TAC"/>
              <w:rPr>
                <w:szCs w:val="18"/>
              </w:rPr>
            </w:pPr>
            <w:r w:rsidRPr="00C04A08">
              <w:rPr>
                <w:szCs w:val="18"/>
              </w:rPr>
              <w:t>-80.0</w:t>
            </w:r>
          </w:p>
        </w:tc>
        <w:tc>
          <w:tcPr>
            <w:tcW w:w="1372" w:type="dxa"/>
            <w:shd w:val="clear" w:color="auto" w:fill="auto"/>
          </w:tcPr>
          <w:p w14:paraId="0446C010" w14:textId="77777777" w:rsidR="00162302" w:rsidRPr="00C04A08" w:rsidRDefault="00162302" w:rsidP="00113F82">
            <w:pPr>
              <w:pStyle w:val="TAC"/>
              <w:rPr>
                <w:szCs w:val="18"/>
              </w:rPr>
            </w:pPr>
            <w:r w:rsidRPr="00C04A08">
              <w:rPr>
                <w:szCs w:val="18"/>
              </w:rPr>
              <w:t>-77.0</w:t>
            </w:r>
          </w:p>
        </w:tc>
        <w:tc>
          <w:tcPr>
            <w:tcW w:w="1553" w:type="dxa"/>
            <w:shd w:val="clear" w:color="auto" w:fill="auto"/>
          </w:tcPr>
          <w:p w14:paraId="2942D0AC" w14:textId="77777777" w:rsidR="00162302" w:rsidRPr="00C04A08" w:rsidRDefault="00162302" w:rsidP="00113F82">
            <w:pPr>
              <w:pStyle w:val="TAC"/>
              <w:rPr>
                <w:szCs w:val="18"/>
              </w:rPr>
            </w:pPr>
            <w:r w:rsidRPr="00C04A08">
              <w:rPr>
                <w:szCs w:val="18"/>
              </w:rPr>
              <w:t>-74.0</w:t>
            </w:r>
          </w:p>
        </w:tc>
      </w:tr>
      <w:tr w:rsidR="00162302" w:rsidRPr="00C04A08" w14:paraId="073CA055" w14:textId="77777777" w:rsidTr="00113F82">
        <w:trPr>
          <w:trHeight w:val="187"/>
        </w:trPr>
        <w:tc>
          <w:tcPr>
            <w:tcW w:w="1710" w:type="dxa"/>
            <w:shd w:val="clear" w:color="auto" w:fill="auto"/>
          </w:tcPr>
          <w:p w14:paraId="1C51388D" w14:textId="77777777" w:rsidR="00162302" w:rsidRPr="00C04A08" w:rsidRDefault="00162302" w:rsidP="00113F82">
            <w:pPr>
              <w:pStyle w:val="TAC"/>
              <w:rPr>
                <w:lang w:val="en-US"/>
              </w:rPr>
            </w:pPr>
            <w:r w:rsidRPr="00C04A08">
              <w:rPr>
                <w:lang w:val="en-US"/>
              </w:rPr>
              <w:t>n261</w:t>
            </w:r>
          </w:p>
        </w:tc>
        <w:tc>
          <w:tcPr>
            <w:tcW w:w="1517" w:type="dxa"/>
            <w:shd w:val="clear" w:color="auto" w:fill="auto"/>
          </w:tcPr>
          <w:p w14:paraId="72F342BA"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7953D1AD"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1F9FE0A5"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5379EB16" w14:textId="77777777" w:rsidR="00162302" w:rsidRPr="00C04A08" w:rsidRDefault="00162302" w:rsidP="00113F82">
            <w:pPr>
              <w:pStyle w:val="TAC"/>
              <w:rPr>
                <w:szCs w:val="18"/>
              </w:rPr>
            </w:pPr>
            <w:r w:rsidRPr="00C04A08">
              <w:rPr>
                <w:szCs w:val="18"/>
              </w:rPr>
              <w:t>-79.0</w:t>
            </w:r>
          </w:p>
        </w:tc>
      </w:tr>
      <w:tr w:rsidR="00797E91" w:rsidRPr="00C04A08" w14:paraId="42D4C334" w14:textId="77777777" w:rsidTr="00113F82">
        <w:trPr>
          <w:trHeight w:val="187"/>
          <w:ins w:id="811" w:author="Nokia" w:date="2021-03-30T10:11:00Z"/>
        </w:trPr>
        <w:tc>
          <w:tcPr>
            <w:tcW w:w="1710" w:type="dxa"/>
            <w:shd w:val="clear" w:color="auto" w:fill="auto"/>
          </w:tcPr>
          <w:p w14:paraId="030D1AFA" w14:textId="2B147806" w:rsidR="00797E91" w:rsidRPr="00C04A08" w:rsidRDefault="00797E91" w:rsidP="00113F82">
            <w:pPr>
              <w:pStyle w:val="TAC"/>
              <w:rPr>
                <w:ins w:id="812" w:author="Nokia" w:date="2021-03-30T10:11:00Z"/>
                <w:lang w:val="en-US"/>
              </w:rPr>
            </w:pPr>
            <w:ins w:id="813" w:author="Nokia" w:date="2021-03-30T10:11:00Z">
              <w:r>
                <w:rPr>
                  <w:lang w:val="en-US"/>
                </w:rPr>
                <w:t>n262</w:t>
              </w:r>
            </w:ins>
          </w:p>
        </w:tc>
        <w:tc>
          <w:tcPr>
            <w:tcW w:w="1517" w:type="dxa"/>
            <w:shd w:val="clear" w:color="auto" w:fill="auto"/>
          </w:tcPr>
          <w:p w14:paraId="28D0AD28" w14:textId="53CCAC10" w:rsidR="00797E91" w:rsidRPr="00C04A08" w:rsidRDefault="00797E91" w:rsidP="00113F82">
            <w:pPr>
              <w:pStyle w:val="TAC"/>
              <w:rPr>
                <w:ins w:id="814" w:author="Nokia" w:date="2021-03-30T10:11:00Z"/>
                <w:szCs w:val="18"/>
              </w:rPr>
            </w:pPr>
            <w:ins w:id="815" w:author="Nokia" w:date="2021-03-30T10:11:00Z">
              <w:r>
                <w:rPr>
                  <w:szCs w:val="18"/>
                </w:rPr>
                <w:t>[-82.0]</w:t>
              </w:r>
            </w:ins>
          </w:p>
        </w:tc>
        <w:tc>
          <w:tcPr>
            <w:tcW w:w="1971" w:type="dxa"/>
            <w:shd w:val="clear" w:color="auto" w:fill="auto"/>
          </w:tcPr>
          <w:p w14:paraId="688FA42F" w14:textId="3F5BF91B" w:rsidR="00797E91" w:rsidRPr="00C04A08" w:rsidRDefault="00797E91" w:rsidP="00113F82">
            <w:pPr>
              <w:pStyle w:val="TAC"/>
              <w:rPr>
                <w:ins w:id="816" w:author="Nokia" w:date="2021-03-30T10:11:00Z"/>
                <w:szCs w:val="18"/>
              </w:rPr>
            </w:pPr>
            <w:ins w:id="817" w:author="Nokia" w:date="2021-03-30T10:12:00Z">
              <w:r>
                <w:rPr>
                  <w:szCs w:val="18"/>
                </w:rPr>
                <w:t>[-79.0]</w:t>
              </w:r>
            </w:ins>
          </w:p>
        </w:tc>
        <w:tc>
          <w:tcPr>
            <w:tcW w:w="1372" w:type="dxa"/>
            <w:shd w:val="clear" w:color="auto" w:fill="auto"/>
          </w:tcPr>
          <w:p w14:paraId="699A88F2" w14:textId="13EF777E" w:rsidR="00797E91" w:rsidRPr="00C04A08" w:rsidRDefault="00797E91" w:rsidP="00113F82">
            <w:pPr>
              <w:pStyle w:val="TAC"/>
              <w:rPr>
                <w:ins w:id="818" w:author="Nokia" w:date="2021-03-30T10:11:00Z"/>
                <w:szCs w:val="18"/>
              </w:rPr>
            </w:pPr>
            <w:ins w:id="819" w:author="Nokia" w:date="2021-03-30T10:12:00Z">
              <w:r>
                <w:rPr>
                  <w:szCs w:val="18"/>
                </w:rPr>
                <w:t>[-76.0]</w:t>
              </w:r>
            </w:ins>
          </w:p>
        </w:tc>
        <w:tc>
          <w:tcPr>
            <w:tcW w:w="1553" w:type="dxa"/>
            <w:shd w:val="clear" w:color="auto" w:fill="auto"/>
          </w:tcPr>
          <w:p w14:paraId="68849F00" w14:textId="7121322C" w:rsidR="00797E91" w:rsidRPr="00C04A08" w:rsidRDefault="00797E91" w:rsidP="00113F82">
            <w:pPr>
              <w:pStyle w:val="TAC"/>
              <w:rPr>
                <w:ins w:id="820" w:author="Nokia" w:date="2021-03-30T10:11:00Z"/>
                <w:szCs w:val="18"/>
              </w:rPr>
            </w:pPr>
            <w:ins w:id="821" w:author="Nokia" w:date="2021-03-30T10:12:00Z">
              <w:r>
                <w:rPr>
                  <w:szCs w:val="18"/>
                </w:rPr>
                <w:t>[-73.0]</w:t>
              </w:r>
            </w:ins>
          </w:p>
        </w:tc>
      </w:tr>
      <w:tr w:rsidR="00162302" w:rsidRPr="00C04A08" w14:paraId="7418362C" w14:textId="77777777" w:rsidTr="00113F82">
        <w:tc>
          <w:tcPr>
            <w:tcW w:w="8123" w:type="dxa"/>
            <w:gridSpan w:val="5"/>
            <w:shd w:val="clear" w:color="auto" w:fill="auto"/>
          </w:tcPr>
          <w:p w14:paraId="3BDFA197" w14:textId="77777777" w:rsidR="00162302" w:rsidRPr="00C04A08" w:rsidRDefault="00162302" w:rsidP="00113F82">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D46E6FD" w14:textId="77777777" w:rsidR="00162302" w:rsidRPr="00C04A08" w:rsidRDefault="00162302" w:rsidP="00113F82">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78011696" w14:textId="77777777" w:rsidR="00162302" w:rsidRDefault="00162302" w:rsidP="00162302">
      <w:pPr>
        <w:rPr>
          <w:color w:val="FF0000"/>
        </w:rPr>
      </w:pPr>
      <w:r w:rsidRPr="003F753B">
        <w:rPr>
          <w:color w:val="FF0000"/>
        </w:rPr>
        <w:t>&lt;Next Change&gt;</w:t>
      </w:r>
    </w:p>
    <w:p w14:paraId="4E0BD643" w14:textId="77777777" w:rsidR="00162302" w:rsidRPr="00C04A08" w:rsidRDefault="00162302" w:rsidP="008D110A"/>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822"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823"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824"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825"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r w:rsidRPr="00C04A08">
              <w:t>P</w:t>
            </w:r>
            <w:r w:rsidRPr="00C04A08">
              <w:rPr>
                <w:vertAlign w:val="subscript"/>
              </w:rPr>
              <w:t>Interferer</w:t>
            </w:r>
            <w:r w:rsidRPr="00C04A08">
              <w:t xml:space="preserve"> for band </w:t>
            </w:r>
            <w:r w:rsidR="006C1687" w:rsidRPr="00C04A08">
              <w:rPr>
                <w:rFonts w:eastAsia="MS Mincho" w:cs="Arial"/>
                <w:bCs/>
              </w:rPr>
              <w:t xml:space="preserve">n259, </w:t>
            </w:r>
            <w:r w:rsidRPr="00C04A08">
              <w:t>n260</w:t>
            </w:r>
            <w:ins w:id="826"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r w:rsidRPr="00C04A08">
              <w:t>BW</w:t>
            </w:r>
            <w:r w:rsidRPr="00C04A08">
              <w:rPr>
                <w:vertAlign w:val="subscript"/>
              </w:rPr>
              <w:t>Channel_CA</w:t>
            </w:r>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BW</w:t>
            </w:r>
            <w:r w:rsidRPr="00C04A08">
              <w:rPr>
                <w:vertAlign w:val="subscript"/>
              </w:rPr>
              <w:t>channel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827"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r w:rsidRPr="00C04A08">
              <w:t>BW</w:t>
            </w:r>
            <w:r w:rsidRPr="00C04A08">
              <w:rPr>
                <w:vertAlign w:val="subscript"/>
              </w:rPr>
              <w:t>Channel_CA</w:t>
            </w:r>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BW</w:t>
            </w:r>
            <w:r w:rsidRPr="00C04A08">
              <w:rPr>
                <w:vertAlign w:val="subscript"/>
              </w:rPr>
              <w:t>channel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BW</w:t>
            </w:r>
            <w:r w:rsidRPr="00C04A08">
              <w:rPr>
                <w:vertAlign w:val="subscript"/>
              </w:rPr>
              <w:t>channel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828"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r w:rsidRPr="00C04A08">
              <w:t>Pinterferer for band n260</w:t>
            </w:r>
            <w:ins w:id="829"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r w:rsidRPr="00C04A08">
              <w:t>BW</w:t>
            </w:r>
            <w:r w:rsidRPr="00C04A08">
              <w:rPr>
                <w:vertAlign w:val="subscript"/>
              </w:rPr>
              <w:t>Channel_CA</w:t>
            </w:r>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+2*BW</w:t>
            </w:r>
            <w:r w:rsidRPr="00C04A08">
              <w:rPr>
                <w:vertAlign w:val="subscript"/>
              </w:rPr>
              <w:t>Channel_CA</w:t>
            </w:r>
            <w:r w:rsidRPr="00C04A08">
              <w:t xml:space="preserve"> / -2*BW</w:t>
            </w:r>
            <w:r w:rsidRPr="00C04A08">
              <w:rPr>
                <w:vertAlign w:val="subscript"/>
              </w:rPr>
              <w:t>Channel_CA</w:t>
            </w:r>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r w:rsidRPr="00C04A08">
              <w:t>F</w:t>
            </w:r>
            <w:r w:rsidRPr="00C04A08">
              <w:rPr>
                <w:vertAlign w:val="subscript"/>
              </w:rPr>
              <w:t>DL_low</w:t>
            </w:r>
            <w:r w:rsidRPr="00C04A08">
              <w:t xml:space="preserve"> + 0.5*BW</w:t>
            </w:r>
            <w:r w:rsidRPr="00C04A08">
              <w:rPr>
                <w:vertAlign w:val="subscript"/>
              </w:rPr>
              <w:t>Channel_CA</w:t>
            </w:r>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r w:rsidRPr="00C04A08">
              <w:t>F</w:t>
            </w:r>
            <w:r w:rsidRPr="00C04A08">
              <w:rPr>
                <w:vertAlign w:val="subscript"/>
              </w:rPr>
              <w:t>DL_high</w:t>
            </w:r>
            <w:r w:rsidRPr="00C04A08">
              <w:t xml:space="preserve"> - 0.5*BW</w:t>
            </w:r>
            <w:r w:rsidRPr="00C04A08">
              <w:rPr>
                <w:vertAlign w:val="subscript"/>
              </w:rPr>
              <w:t>Channel_CA</w:t>
            </w:r>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8F2DF" w14:textId="77777777" w:rsidR="00352473" w:rsidRDefault="00352473">
      <w:r>
        <w:separator/>
      </w:r>
    </w:p>
  </w:endnote>
  <w:endnote w:type="continuationSeparator" w:id="0">
    <w:p w14:paraId="479A55EE" w14:textId="77777777" w:rsidR="00352473" w:rsidRDefault="0035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6C2D6" w14:textId="77777777" w:rsidR="005A169C" w:rsidRDefault="005A16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B4909" w14:textId="77777777" w:rsidR="005A169C" w:rsidRDefault="005A16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7C6F" w14:textId="77777777" w:rsidR="005A169C" w:rsidRDefault="005A1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29322" w14:textId="77777777" w:rsidR="00352473" w:rsidRDefault="00352473">
      <w:r>
        <w:separator/>
      </w:r>
    </w:p>
  </w:footnote>
  <w:footnote w:type="continuationSeparator" w:id="0">
    <w:p w14:paraId="24231ADF" w14:textId="77777777" w:rsidR="00352473" w:rsidRDefault="0035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5E750" w14:textId="77777777" w:rsidR="005A169C" w:rsidRDefault="005A1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029E3" w14:textId="77777777" w:rsidR="005A169C" w:rsidRDefault="005A16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8B38" w14:textId="77777777" w:rsidR="005A169C" w:rsidRDefault="005A1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3282A"/>
    <w:rsid w:val="00132FB5"/>
    <w:rsid w:val="00133525"/>
    <w:rsid w:val="0014412D"/>
    <w:rsid w:val="00144B36"/>
    <w:rsid w:val="00162302"/>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2E5DCB"/>
    <w:rsid w:val="003023B4"/>
    <w:rsid w:val="00315F4B"/>
    <w:rsid w:val="003172DC"/>
    <w:rsid w:val="0032313C"/>
    <w:rsid w:val="003238DD"/>
    <w:rsid w:val="00324C01"/>
    <w:rsid w:val="00342282"/>
    <w:rsid w:val="00352473"/>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72C00"/>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69C"/>
    <w:rsid w:val="005A1A4A"/>
    <w:rsid w:val="005B06FE"/>
    <w:rsid w:val="005B5532"/>
    <w:rsid w:val="005C3A36"/>
    <w:rsid w:val="005D2E01"/>
    <w:rsid w:val="005D4204"/>
    <w:rsid w:val="005D7526"/>
    <w:rsid w:val="005E4BB2"/>
    <w:rsid w:val="005F09D1"/>
    <w:rsid w:val="00602AEA"/>
    <w:rsid w:val="00607D1E"/>
    <w:rsid w:val="00611391"/>
    <w:rsid w:val="00614FDF"/>
    <w:rsid w:val="00623302"/>
    <w:rsid w:val="0063543D"/>
    <w:rsid w:val="006373E1"/>
    <w:rsid w:val="00637A7F"/>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1BD2"/>
    <w:rsid w:val="007429F6"/>
    <w:rsid w:val="00744E76"/>
    <w:rsid w:val="00747BD9"/>
    <w:rsid w:val="00773C26"/>
    <w:rsid w:val="00774DA4"/>
    <w:rsid w:val="00781F0F"/>
    <w:rsid w:val="00797AE4"/>
    <w:rsid w:val="00797E91"/>
    <w:rsid w:val="007B600E"/>
    <w:rsid w:val="007E1683"/>
    <w:rsid w:val="007F0F4A"/>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A045A"/>
    <w:rsid w:val="008B3FBF"/>
    <w:rsid w:val="008C1BF1"/>
    <w:rsid w:val="008C384C"/>
    <w:rsid w:val="008C68B8"/>
    <w:rsid w:val="008C73A0"/>
    <w:rsid w:val="008D110A"/>
    <w:rsid w:val="008D1968"/>
    <w:rsid w:val="008F1468"/>
    <w:rsid w:val="008F641A"/>
    <w:rsid w:val="008F768F"/>
    <w:rsid w:val="0090271F"/>
    <w:rsid w:val="00902E23"/>
    <w:rsid w:val="009070B4"/>
    <w:rsid w:val="009114D7"/>
    <w:rsid w:val="0091348E"/>
    <w:rsid w:val="009157C5"/>
    <w:rsid w:val="00917CCB"/>
    <w:rsid w:val="0093414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34FDE"/>
    <w:rsid w:val="00A42BF4"/>
    <w:rsid w:val="00A53724"/>
    <w:rsid w:val="00A56066"/>
    <w:rsid w:val="00A60C7E"/>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1D65"/>
    <w:rsid w:val="00DF2B1F"/>
    <w:rsid w:val="00DF62CD"/>
    <w:rsid w:val="00E06914"/>
    <w:rsid w:val="00E16509"/>
    <w:rsid w:val="00E17840"/>
    <w:rsid w:val="00E34D00"/>
    <w:rsid w:val="00E437C4"/>
    <w:rsid w:val="00E44582"/>
    <w:rsid w:val="00E4700A"/>
    <w:rsid w:val="00E71647"/>
    <w:rsid w:val="00E71827"/>
    <w:rsid w:val="00E77645"/>
    <w:rsid w:val="00E77EB0"/>
    <w:rsid w:val="00E84F46"/>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8BB0-C477-44C4-809F-6E6BDB96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5742</Words>
  <Characters>32735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5</cp:revision>
  <cp:lastPrinted>2019-02-25T14:05:00Z</cp:lastPrinted>
  <dcterms:created xsi:type="dcterms:W3CDTF">2021-03-30T00:48:00Z</dcterms:created>
  <dcterms:modified xsi:type="dcterms:W3CDTF">2021-04-01T15:00:00Z</dcterms:modified>
</cp:coreProperties>
</file>